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113755E4"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204EC2">
        <w:rPr>
          <w:rFonts w:eastAsiaTheme="minorEastAsia" w:cs="Arial" w:hint="eastAsia"/>
          <w:noProof w:val="0"/>
          <w:sz w:val="24"/>
          <w:szCs w:val="24"/>
          <w:lang w:eastAsia="zh-CN"/>
        </w:rPr>
        <w:t>bis</w:t>
      </w:r>
      <w:r>
        <w:rPr>
          <w:rFonts w:cs="Arial"/>
          <w:bCs/>
          <w:noProof w:val="0"/>
          <w:sz w:val="24"/>
        </w:rPr>
        <w:tab/>
      </w:r>
      <w:r w:rsidR="002E3A55" w:rsidRPr="0010736A">
        <w:rPr>
          <w:rFonts w:eastAsiaTheme="minorEastAsia" w:cs="Arial"/>
          <w:bCs/>
          <w:noProof w:val="0"/>
          <w:sz w:val="22"/>
          <w:szCs w:val="18"/>
          <w:lang w:eastAsia="zh-CN"/>
        </w:rPr>
        <w:t>R3-251955</w:t>
      </w:r>
    </w:p>
    <w:p w14:paraId="108CE157" w14:textId="26ECD381" w:rsidR="005B3625" w:rsidRPr="007E69D0" w:rsidRDefault="003F5EF1" w:rsidP="005B3625">
      <w:pPr>
        <w:pStyle w:val="CRCoverPage"/>
        <w:rPr>
          <w:b/>
          <w:noProof/>
          <w:sz w:val="24"/>
        </w:rPr>
      </w:pPr>
      <w:bookmarkStart w:id="3" w:name="_Hlk19781143"/>
      <w:r>
        <w:rPr>
          <w:rFonts w:eastAsiaTheme="minorEastAsia" w:hint="eastAsia"/>
          <w:b/>
          <w:noProof/>
          <w:sz w:val="24"/>
          <w:lang w:eastAsia="zh-CN"/>
        </w:rPr>
        <w:t>Wuhan</w:t>
      </w:r>
      <w:r w:rsidR="007E69D0" w:rsidRPr="007E69D0">
        <w:rPr>
          <w:b/>
          <w:noProof/>
          <w:sz w:val="24"/>
        </w:rPr>
        <w:t xml:space="preserve">, </w:t>
      </w:r>
      <w:r>
        <w:rPr>
          <w:rFonts w:eastAsiaTheme="minorEastAsia" w:hint="eastAsia"/>
          <w:b/>
          <w:noProof/>
          <w:sz w:val="24"/>
          <w:lang w:eastAsia="zh-CN"/>
        </w:rPr>
        <w:t>China</w:t>
      </w:r>
      <w:r w:rsidR="007E69D0" w:rsidRPr="007E69D0">
        <w:rPr>
          <w:b/>
          <w:noProof/>
          <w:sz w:val="24"/>
        </w:rPr>
        <w:t>, 7</w:t>
      </w:r>
      <w:r w:rsidR="00E71C41" w:rsidRPr="00E71C41">
        <w:rPr>
          <w:rFonts w:eastAsiaTheme="minorEastAsia" w:hint="eastAsia"/>
          <w:b/>
          <w:noProof/>
          <w:sz w:val="24"/>
          <w:vertAlign w:val="superscript"/>
          <w:lang w:eastAsia="zh-CN"/>
        </w:rPr>
        <w:t>th</w:t>
      </w:r>
      <w:r w:rsidR="00E71C41">
        <w:rPr>
          <w:rFonts w:eastAsiaTheme="minorEastAsia" w:hint="eastAsia"/>
          <w:b/>
          <w:noProof/>
          <w:sz w:val="24"/>
          <w:lang w:eastAsia="zh-CN"/>
        </w:rPr>
        <w:t xml:space="preserve"> </w:t>
      </w:r>
      <w:r w:rsidR="001A0B5F">
        <w:rPr>
          <w:b/>
          <w:noProof/>
          <w:sz w:val="24"/>
        </w:rPr>
        <w:t>–</w:t>
      </w:r>
      <w:r w:rsidR="00E71C41">
        <w:rPr>
          <w:rFonts w:eastAsiaTheme="minorEastAsia" w:hint="eastAsia"/>
          <w:b/>
          <w:noProof/>
          <w:sz w:val="24"/>
          <w:lang w:eastAsia="zh-CN"/>
        </w:rPr>
        <w:t xml:space="preserve"> </w:t>
      </w:r>
      <w:r w:rsidR="001A0B5F">
        <w:rPr>
          <w:rFonts w:eastAsiaTheme="minorEastAsia" w:hint="eastAsia"/>
          <w:b/>
          <w:noProof/>
          <w:sz w:val="24"/>
          <w:lang w:eastAsia="zh-CN"/>
        </w:rPr>
        <w:t>11</w:t>
      </w:r>
      <w:r w:rsidR="001A0B5F" w:rsidRPr="001A0B5F">
        <w:rPr>
          <w:rFonts w:eastAsiaTheme="minorEastAsia" w:hint="eastAsia"/>
          <w:b/>
          <w:noProof/>
          <w:sz w:val="24"/>
          <w:vertAlign w:val="superscript"/>
          <w:lang w:eastAsia="zh-CN"/>
        </w:rPr>
        <w:t>th</w:t>
      </w:r>
      <w:r w:rsidR="001A0B5F">
        <w:rPr>
          <w:rFonts w:eastAsiaTheme="minorEastAsia" w:hint="eastAsia"/>
          <w:b/>
          <w:noProof/>
          <w:sz w:val="24"/>
          <w:lang w:eastAsia="zh-CN"/>
        </w:rPr>
        <w:t xml:space="preserve"> April</w:t>
      </w:r>
      <w:r w:rsidR="007E69D0" w:rsidRPr="007E69D0">
        <w:rPr>
          <w:b/>
          <w:noProof/>
          <w:sz w:val="24"/>
        </w:rPr>
        <w:t>,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15AAFB0E"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sidR="006B3210">
        <w:rPr>
          <w:rFonts w:ascii="Arial" w:hAnsi="Arial" w:hint="eastAsia"/>
          <w:sz w:val="24"/>
          <w:lang w:eastAsia="zh-CN"/>
        </w:rPr>
        <w:t>21.3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588247C9"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64175">
        <w:rPr>
          <w:rFonts w:ascii="Arial" w:hAnsi="Arial" w:hint="eastAsia"/>
          <w:sz w:val="24"/>
          <w:lang w:eastAsia="zh-CN"/>
        </w:rPr>
        <w:t>Discussion on</w:t>
      </w:r>
      <w:r w:rsidR="00640D9B">
        <w:rPr>
          <w:rFonts w:ascii="Arial" w:hAnsi="Arial" w:hint="eastAsia"/>
          <w:sz w:val="24"/>
          <w:lang w:eastAsia="zh-CN"/>
        </w:rPr>
        <w:t xml:space="preserve"> </w:t>
      </w:r>
      <w:r w:rsidR="00907DF9">
        <w:rPr>
          <w:rFonts w:ascii="Arial" w:hAnsi="Arial" w:hint="eastAsia"/>
          <w:sz w:val="24"/>
          <w:lang w:eastAsia="zh-CN"/>
        </w:rPr>
        <w:t>Bit Rate Control and Unnecessary RLC Retransmission</w:t>
      </w:r>
      <w:r w:rsidR="00E10B70">
        <w:rPr>
          <w:rFonts w:ascii="Arial" w:hAnsi="Arial" w:hint="eastAsia"/>
          <w:sz w:val="24"/>
          <w:lang w:eastAsia="zh-CN"/>
        </w:rPr>
        <w:t xml:space="preserve"> Avoidance</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5B6626CE" w:rsidR="009544D9" w:rsidRPr="00907DF9" w:rsidRDefault="009544D9" w:rsidP="00943AAD">
      <w:pPr>
        <w:spacing w:after="120"/>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665B0E">
        <w:rPr>
          <w:rFonts w:ascii="Aptos" w:hAnsi="Aptos" w:cstheme="minorHAnsi" w:hint="eastAsia"/>
          <w:lang w:eastAsia="zh-CN"/>
        </w:rPr>
        <w:t xml:space="preserve">the </w:t>
      </w:r>
      <w:r w:rsidR="00907DF9">
        <w:rPr>
          <w:rFonts w:ascii="Aptos" w:hAnsi="Aptos" w:cstheme="minorHAnsi" w:hint="eastAsia"/>
          <w:lang w:eastAsia="zh-CN"/>
        </w:rPr>
        <w:t xml:space="preserve">potential RAN3 impact on </w:t>
      </w:r>
      <w:r w:rsidR="00C316D5">
        <w:rPr>
          <w:rFonts w:ascii="Aptos" w:hAnsi="Aptos" w:cstheme="minorHAnsi" w:hint="eastAsia"/>
          <w:lang w:eastAsia="zh-CN"/>
        </w:rPr>
        <w:t xml:space="preserve">XR UL </w:t>
      </w:r>
      <w:r w:rsidR="00907DF9">
        <w:rPr>
          <w:rFonts w:ascii="Aptos" w:hAnsi="Aptos" w:cstheme="minorHAnsi" w:hint="eastAsia"/>
          <w:lang w:eastAsia="zh-CN"/>
        </w:rPr>
        <w:t xml:space="preserve">bit rate control and </w:t>
      </w:r>
      <w:r w:rsidR="00943AAD">
        <w:rPr>
          <w:rFonts w:ascii="Aptos" w:hAnsi="Aptos" w:cstheme="minorHAnsi" w:hint="eastAsia"/>
          <w:lang w:eastAsia="zh-CN"/>
        </w:rPr>
        <w:t xml:space="preserve">avoiding </w:t>
      </w:r>
      <w:r w:rsidR="00907DF9">
        <w:rPr>
          <w:rFonts w:ascii="Aptos" w:hAnsi="Aptos" w:cstheme="minorHAnsi" w:hint="eastAsia"/>
          <w:lang w:eastAsia="zh-CN"/>
        </w:rPr>
        <w:t>unnecessary RLC retransmission.</w:t>
      </w:r>
    </w:p>
    <w:p w14:paraId="2DB03572" w14:textId="39DEE674" w:rsidR="00006AA0" w:rsidRDefault="00006AA0" w:rsidP="00F20786">
      <w:pPr>
        <w:pStyle w:val="10"/>
        <w:numPr>
          <w:ilvl w:val="0"/>
          <w:numId w:val="14"/>
        </w:numPr>
        <w:rPr>
          <w:rFonts w:eastAsia="宋体"/>
          <w:lang w:eastAsia="zh-CN"/>
        </w:rPr>
      </w:pPr>
      <w:bookmarkStart w:id="4" w:name="OLE_LINK1"/>
      <w:bookmarkStart w:id="5" w:name="OLE_LINK2"/>
      <w:r w:rsidRPr="007D3E81">
        <w:rPr>
          <w:rFonts w:eastAsia="宋体"/>
          <w:lang w:eastAsia="zh-CN"/>
        </w:rPr>
        <w:t>Discussion</w:t>
      </w:r>
    </w:p>
    <w:p w14:paraId="0DDF8F61" w14:textId="66EBE896" w:rsidR="00B576B5" w:rsidRDefault="0035110A" w:rsidP="006109C3">
      <w:pPr>
        <w:pStyle w:val="3"/>
        <w:numPr>
          <w:ilvl w:val="1"/>
          <w:numId w:val="14"/>
        </w:numPr>
        <w:rPr>
          <w:rFonts w:eastAsiaTheme="minorEastAsia"/>
          <w:lang w:eastAsia="zh-CN"/>
        </w:rPr>
      </w:pPr>
      <w:r>
        <w:rPr>
          <w:rFonts w:eastAsiaTheme="minorEastAsia" w:hint="eastAsia"/>
          <w:lang w:eastAsia="zh-CN"/>
        </w:rPr>
        <w:t xml:space="preserve">XR UL </w:t>
      </w:r>
      <w:r w:rsidR="00907DF9">
        <w:rPr>
          <w:rFonts w:eastAsiaTheme="minorEastAsia" w:hint="eastAsia"/>
          <w:lang w:eastAsia="zh-CN"/>
        </w:rPr>
        <w:t>Bit Rate Control</w:t>
      </w:r>
    </w:p>
    <w:p w14:paraId="4A6AC768" w14:textId="77777777" w:rsidR="00A301CB" w:rsidRPr="00F2545B" w:rsidRDefault="00A301CB" w:rsidP="00A301CB">
      <w:pPr>
        <w:spacing w:after="120"/>
        <w:rPr>
          <w:rFonts w:ascii="Aptos" w:hAnsi="Aptos" w:cstheme="minorHAnsi"/>
          <w:lang w:val="en-US" w:eastAsia="zh-CN"/>
        </w:rPr>
      </w:pPr>
      <w:r>
        <w:rPr>
          <w:rFonts w:ascii="Aptos" w:hAnsi="Aptos" w:cstheme="minorHAnsi" w:hint="eastAsia"/>
          <w:lang w:val="en-US" w:eastAsia="zh-CN"/>
        </w:rPr>
        <w:t>I</w:t>
      </w:r>
      <w:r w:rsidRPr="00F2545B">
        <w:rPr>
          <w:rFonts w:ascii="Aptos" w:hAnsi="Aptos" w:cstheme="minorHAnsi"/>
          <w:lang w:val="en-US" w:eastAsia="zh-CN"/>
        </w:rPr>
        <w:t>n the F1-U, the gNB-DU cannot directly know the QFI of a PDCP PDU. This limitation arises due to the following reasons:</w:t>
      </w:r>
    </w:p>
    <w:p w14:paraId="7D70CCE6" w14:textId="77777777" w:rsidR="00A301CB" w:rsidRPr="00F2545B" w:rsidRDefault="00A301CB" w:rsidP="00A301CB">
      <w:pPr>
        <w:spacing w:after="120"/>
        <w:rPr>
          <w:rFonts w:ascii="Aptos" w:hAnsi="Aptos" w:cstheme="minorHAnsi"/>
          <w:lang w:val="en-US" w:eastAsia="zh-CN"/>
        </w:rPr>
      </w:pPr>
      <w:r w:rsidRPr="00F2545B">
        <w:rPr>
          <w:rFonts w:ascii="Aptos" w:hAnsi="Aptos" w:cstheme="minorHAnsi"/>
          <w:lang w:val="en-US" w:eastAsia="zh-CN"/>
        </w:rPr>
        <w:t>For UL Data Transmission:</w:t>
      </w:r>
    </w:p>
    <w:p w14:paraId="6B7197E0" w14:textId="47FC06D4" w:rsidR="00A301CB" w:rsidRPr="00F2545B" w:rsidRDefault="00A301CB" w:rsidP="00A301CB">
      <w:pPr>
        <w:pStyle w:val="B1"/>
        <w:spacing w:after="120"/>
        <w:rPr>
          <w:rFonts w:ascii="Aptos" w:hAnsi="Aptos" w:cstheme="minorHAnsi"/>
          <w:lang w:val="en-US" w:eastAsia="zh-CN"/>
        </w:rPr>
      </w:pPr>
      <w:r w:rsidRPr="00C175DE">
        <w:rPr>
          <w:rFonts w:ascii="Aptos" w:hAnsi="Aptos" w:hint="eastAsia"/>
          <w:lang w:eastAsia="zh-CN"/>
        </w:rPr>
        <w:t>-</w:t>
      </w:r>
      <w:r>
        <w:rPr>
          <w:rFonts w:ascii="Aptos" w:hAnsi="Aptos"/>
          <w:lang w:eastAsia="zh-CN"/>
        </w:rPr>
        <w:tab/>
      </w:r>
      <w:r w:rsidRPr="00F2545B">
        <w:rPr>
          <w:rFonts w:ascii="Aptos" w:hAnsi="Aptos"/>
          <w:lang w:eastAsia="zh-CN"/>
        </w:rPr>
        <w:t xml:space="preserve">The UE may include the QFI in the SDAP header of a packet, especially when there is a </w:t>
      </w:r>
      <w:r>
        <w:rPr>
          <w:rFonts w:ascii="Aptos" w:hAnsi="Aptos" w:hint="eastAsia"/>
          <w:lang w:eastAsia="zh-CN"/>
        </w:rPr>
        <w:t>many</w:t>
      </w:r>
      <w:r w:rsidRPr="00F2545B">
        <w:rPr>
          <w:rFonts w:ascii="Aptos" w:hAnsi="Aptos"/>
          <w:lang w:eastAsia="zh-CN"/>
        </w:rPr>
        <w:t>-to-</w:t>
      </w:r>
      <w:r>
        <w:rPr>
          <w:rFonts w:ascii="Aptos" w:hAnsi="Aptos" w:hint="eastAsia"/>
          <w:lang w:eastAsia="zh-CN"/>
        </w:rPr>
        <w:t>one</w:t>
      </w:r>
      <w:r w:rsidRPr="00F2545B">
        <w:rPr>
          <w:rFonts w:ascii="Aptos" w:hAnsi="Aptos"/>
          <w:lang w:eastAsia="zh-CN"/>
        </w:rPr>
        <w:t xml:space="preserve"> mapping of QoS flows to a single DRB. </w:t>
      </w:r>
      <w:r w:rsidRPr="00F2545B">
        <w:rPr>
          <w:rFonts w:ascii="Aptos" w:hAnsi="Aptos" w:cstheme="minorHAnsi"/>
          <w:lang w:val="en-US" w:eastAsia="zh-CN"/>
        </w:rPr>
        <w:t xml:space="preserve">However, the gNB-DU </w:t>
      </w:r>
      <w:r>
        <w:rPr>
          <w:rFonts w:ascii="Aptos" w:hAnsi="Aptos" w:cstheme="minorHAnsi" w:hint="eastAsia"/>
          <w:lang w:val="en-US" w:eastAsia="zh-CN"/>
        </w:rPr>
        <w:t xml:space="preserve">usually </w:t>
      </w:r>
      <w:r w:rsidR="004D1967">
        <w:rPr>
          <w:rFonts w:ascii="Aptos" w:hAnsi="Aptos" w:cstheme="minorHAnsi" w:hint="eastAsia"/>
          <w:lang w:val="en-US" w:eastAsia="zh-CN"/>
        </w:rPr>
        <w:t xml:space="preserve">does not read </w:t>
      </w:r>
      <w:r w:rsidRPr="00F2545B">
        <w:rPr>
          <w:rFonts w:ascii="Aptos" w:hAnsi="Aptos" w:cstheme="minorHAnsi"/>
          <w:lang w:val="en-US" w:eastAsia="zh-CN"/>
        </w:rPr>
        <w:t xml:space="preserve">the SDAP header because </w:t>
      </w:r>
      <w:r w:rsidR="002F2194">
        <w:rPr>
          <w:rFonts w:ascii="Aptos" w:hAnsi="Aptos" w:cstheme="minorHAnsi" w:hint="eastAsia"/>
          <w:lang w:val="en-US" w:eastAsia="zh-CN"/>
        </w:rPr>
        <w:t xml:space="preserve">the SDAP function </w:t>
      </w:r>
      <w:proofErr w:type="gramStart"/>
      <w:r w:rsidR="002F2194">
        <w:rPr>
          <w:rFonts w:ascii="Aptos" w:hAnsi="Aptos" w:cstheme="minorHAnsi" w:hint="eastAsia"/>
          <w:lang w:val="en-US" w:eastAsia="zh-CN"/>
        </w:rPr>
        <w:t>is located in</w:t>
      </w:r>
      <w:proofErr w:type="gramEnd"/>
      <w:r w:rsidR="002F2194">
        <w:rPr>
          <w:rFonts w:ascii="Aptos" w:hAnsi="Aptos" w:cstheme="minorHAnsi" w:hint="eastAsia"/>
          <w:lang w:val="en-US" w:eastAsia="zh-CN"/>
        </w:rPr>
        <w:t xml:space="preserve"> gNB-CU</w:t>
      </w:r>
      <w:r w:rsidRPr="00F2545B">
        <w:rPr>
          <w:rFonts w:ascii="Aptos" w:hAnsi="Aptos" w:cstheme="minorHAnsi"/>
          <w:lang w:val="en-US" w:eastAsia="zh-CN"/>
        </w:rPr>
        <w:t>.</w:t>
      </w:r>
      <w:r w:rsidR="00351FEF">
        <w:rPr>
          <w:rFonts w:ascii="Aptos" w:hAnsi="Aptos" w:cstheme="minorHAnsi" w:hint="eastAsia"/>
          <w:lang w:val="en-US" w:eastAsia="zh-CN"/>
        </w:rPr>
        <w:t xml:space="preserve"> </w:t>
      </w:r>
      <w:r w:rsidR="00351FEF">
        <w:rPr>
          <w:rFonts w:ascii="Aptos" w:hAnsi="Aptos" w:cstheme="minorHAnsi"/>
          <w:lang w:val="en-US" w:eastAsia="zh-CN"/>
        </w:rPr>
        <w:t>The</w:t>
      </w:r>
      <w:r w:rsidR="00351FEF">
        <w:rPr>
          <w:rFonts w:ascii="Aptos" w:hAnsi="Aptos" w:cstheme="minorHAnsi" w:hint="eastAsia"/>
          <w:lang w:val="en-US" w:eastAsia="zh-CN"/>
        </w:rPr>
        <w:t xml:space="preserve"> scheduling is per DRB basis in gNB-DU.</w:t>
      </w:r>
    </w:p>
    <w:p w14:paraId="7FDC642F" w14:textId="77777777" w:rsidR="00A301CB" w:rsidRPr="00F2545B" w:rsidRDefault="00A301CB" w:rsidP="00A301CB">
      <w:pPr>
        <w:spacing w:after="120"/>
        <w:rPr>
          <w:rFonts w:ascii="Aptos" w:hAnsi="Aptos" w:cstheme="minorHAnsi"/>
          <w:lang w:val="en-US" w:eastAsia="zh-CN"/>
        </w:rPr>
      </w:pPr>
      <w:r w:rsidRPr="00F2545B">
        <w:rPr>
          <w:rFonts w:ascii="Aptos" w:hAnsi="Aptos" w:cstheme="minorHAnsi"/>
          <w:lang w:val="en-US" w:eastAsia="zh-CN"/>
        </w:rPr>
        <w:t>For DL (Downlink) Data Transmission:</w:t>
      </w:r>
    </w:p>
    <w:p w14:paraId="44FC49FF" w14:textId="77777777" w:rsidR="00A301CB" w:rsidRPr="008B25C1" w:rsidRDefault="00A301CB" w:rsidP="00A301CB">
      <w:pPr>
        <w:pStyle w:val="B1"/>
        <w:spacing w:after="120"/>
        <w:rPr>
          <w:rFonts w:ascii="Aptos" w:hAnsi="Aptos"/>
          <w:lang w:eastAsia="zh-CN"/>
        </w:rPr>
      </w:pPr>
      <w:r w:rsidRPr="008B25C1">
        <w:rPr>
          <w:rFonts w:ascii="Aptos" w:hAnsi="Aptos" w:hint="eastAsia"/>
          <w:lang w:eastAsia="zh-CN"/>
        </w:rPr>
        <w:t>-</w:t>
      </w:r>
      <w:r>
        <w:rPr>
          <w:rFonts w:ascii="Aptos" w:hAnsi="Aptos"/>
          <w:lang w:eastAsia="zh-CN"/>
        </w:rPr>
        <w:tab/>
      </w:r>
      <w:r w:rsidRPr="008B25C1">
        <w:rPr>
          <w:rFonts w:ascii="Aptos" w:hAnsi="Aptos"/>
          <w:lang w:eastAsia="zh-CN"/>
        </w:rPr>
        <w:t>Before Release-18, the gNB-CU did not provide the QFI of a PDCP PDU to the gNB-DU.</w:t>
      </w:r>
    </w:p>
    <w:p w14:paraId="1DAF9D45" w14:textId="77777777" w:rsidR="00A301CB" w:rsidRPr="008B25C1" w:rsidRDefault="00A301CB" w:rsidP="00A301CB">
      <w:pPr>
        <w:pStyle w:val="B1"/>
        <w:spacing w:after="120"/>
        <w:rPr>
          <w:rFonts w:ascii="Aptos" w:hAnsi="Aptos"/>
          <w:lang w:eastAsia="zh-CN"/>
        </w:rPr>
      </w:pPr>
      <w:r>
        <w:rPr>
          <w:rFonts w:ascii="Aptos" w:hAnsi="Aptos" w:hint="eastAsia"/>
          <w:lang w:eastAsia="zh-CN"/>
        </w:rPr>
        <w:t>-</w:t>
      </w:r>
      <w:r>
        <w:rPr>
          <w:rFonts w:ascii="Aptos" w:hAnsi="Aptos"/>
          <w:lang w:eastAsia="zh-CN"/>
        </w:rPr>
        <w:tab/>
      </w:r>
      <w:r w:rsidRPr="008B25C1">
        <w:rPr>
          <w:rFonts w:ascii="Aptos" w:hAnsi="Aptos"/>
          <w:lang w:eastAsia="zh-CN"/>
        </w:rPr>
        <w:t>Starting from Release-18, the gNB-CU may optionally include the QFI in the GTP-U extension header, specifically within the PDU Set Information container. However, this feature is limited to the F1-U PDU Set Information container and is not universally applicable to all scenarios.</w:t>
      </w:r>
    </w:p>
    <w:p w14:paraId="6EAC094E" w14:textId="7D8D5AF4" w:rsidR="006E6760" w:rsidRPr="00F2545B" w:rsidRDefault="006E6760" w:rsidP="006E6760">
      <w:pPr>
        <w:spacing w:after="120"/>
        <w:ind w:left="1300" w:hangingChars="650" w:hanging="1300"/>
        <w:rPr>
          <w:rFonts w:ascii="Aptos" w:hAnsi="Aptos" w:cstheme="minorHAnsi"/>
          <w:b/>
          <w:bCs/>
          <w:lang w:val="en-US" w:eastAsia="zh-CN"/>
        </w:rPr>
      </w:pPr>
      <w:r w:rsidRPr="006C053B">
        <w:rPr>
          <w:rFonts w:ascii="Aptos" w:hAnsi="Aptos" w:cstheme="minorHAnsi" w:hint="eastAsia"/>
          <w:b/>
          <w:bCs/>
          <w:lang w:val="en-US" w:eastAsia="zh-CN"/>
        </w:rPr>
        <w:t xml:space="preserve">Observation </w:t>
      </w:r>
      <w:r>
        <w:rPr>
          <w:rFonts w:ascii="Aptos" w:hAnsi="Aptos" w:cstheme="minorHAnsi" w:hint="eastAsia"/>
          <w:b/>
          <w:bCs/>
          <w:lang w:val="en-US" w:eastAsia="zh-CN"/>
        </w:rPr>
        <w:t>1</w:t>
      </w:r>
      <w:r w:rsidRPr="006C053B">
        <w:rPr>
          <w:rFonts w:ascii="Aptos" w:hAnsi="Aptos" w:cstheme="minorHAnsi" w:hint="eastAsia"/>
          <w:b/>
          <w:bCs/>
          <w:lang w:val="en-US" w:eastAsia="zh-CN"/>
        </w:rPr>
        <w:t xml:space="preserve">: </w:t>
      </w:r>
      <w:r w:rsidR="00351FEF">
        <w:rPr>
          <w:rFonts w:ascii="Aptos" w:hAnsi="Aptos" w:cstheme="minorHAnsi" w:hint="eastAsia"/>
          <w:b/>
          <w:bCs/>
          <w:lang w:val="en-US" w:eastAsia="zh-CN"/>
        </w:rPr>
        <w:t>T</w:t>
      </w:r>
      <w:r w:rsidR="00351FEF" w:rsidRPr="00351FEF">
        <w:rPr>
          <w:rFonts w:ascii="Aptos" w:hAnsi="Aptos" w:cstheme="minorHAnsi"/>
          <w:b/>
          <w:bCs/>
          <w:lang w:val="en-US" w:eastAsia="zh-CN"/>
        </w:rPr>
        <w:t xml:space="preserve">he gNB-DU usually does not read the SDAP header because the SDAP function </w:t>
      </w:r>
      <w:proofErr w:type="gramStart"/>
      <w:r w:rsidR="00351FEF" w:rsidRPr="00351FEF">
        <w:rPr>
          <w:rFonts w:ascii="Aptos" w:hAnsi="Aptos" w:cstheme="minorHAnsi"/>
          <w:b/>
          <w:bCs/>
          <w:lang w:val="en-US" w:eastAsia="zh-CN"/>
        </w:rPr>
        <w:t>is located in</w:t>
      </w:r>
      <w:proofErr w:type="gramEnd"/>
      <w:r w:rsidR="00351FEF" w:rsidRPr="00351FEF">
        <w:rPr>
          <w:rFonts w:ascii="Aptos" w:hAnsi="Aptos" w:cstheme="minorHAnsi"/>
          <w:b/>
          <w:bCs/>
          <w:lang w:val="en-US" w:eastAsia="zh-CN"/>
        </w:rPr>
        <w:t xml:space="preserve"> gNB-CU</w:t>
      </w:r>
      <w:r w:rsidR="00E1508F">
        <w:rPr>
          <w:rFonts w:ascii="Aptos" w:hAnsi="Aptos" w:cstheme="minorHAnsi" w:hint="eastAsia"/>
          <w:b/>
          <w:bCs/>
          <w:lang w:val="en-US" w:eastAsia="zh-CN"/>
        </w:rPr>
        <w:t xml:space="preserve"> and t</w:t>
      </w:r>
      <w:r w:rsidR="00351FEF" w:rsidRPr="00351FEF">
        <w:rPr>
          <w:rFonts w:ascii="Aptos" w:hAnsi="Aptos" w:cstheme="minorHAnsi"/>
          <w:b/>
          <w:bCs/>
          <w:lang w:val="en-US" w:eastAsia="zh-CN"/>
        </w:rPr>
        <w:t>he scheduling is per DRB basis in gNB-DU.</w:t>
      </w:r>
    </w:p>
    <w:p w14:paraId="37768D40" w14:textId="4E8EAF0B" w:rsidR="00F11082" w:rsidRPr="0098605C" w:rsidRDefault="0098605C" w:rsidP="0098605C">
      <w:pPr>
        <w:spacing w:after="120"/>
        <w:rPr>
          <w:rFonts w:ascii="Aptos" w:hAnsi="Aptos" w:cstheme="minorHAnsi"/>
          <w:lang w:val="en-US" w:eastAsia="zh-CN"/>
        </w:rPr>
      </w:pPr>
      <w:r w:rsidRPr="0098605C">
        <w:rPr>
          <w:rFonts w:ascii="Aptos" w:hAnsi="Aptos" w:cstheme="minorHAnsi"/>
          <w:lang w:val="en-US" w:eastAsia="zh-CN"/>
        </w:rPr>
        <w:t>It has been agreed to implement XR uplink rate control to dynamically adjust the bit rate for the UE during periods of congestion</w:t>
      </w:r>
      <w:r>
        <w:rPr>
          <w:rFonts w:ascii="Aptos" w:hAnsi="Aptos" w:cstheme="minorHAnsi" w:hint="eastAsia"/>
          <w:lang w:val="en-US" w:eastAsia="zh-CN"/>
        </w:rPr>
        <w:t>:</w:t>
      </w:r>
    </w:p>
    <w:tbl>
      <w:tblPr>
        <w:tblStyle w:val="af8"/>
        <w:tblW w:w="0" w:type="auto"/>
        <w:tblLook w:val="04A0" w:firstRow="1" w:lastRow="0" w:firstColumn="1" w:lastColumn="0" w:noHBand="0" w:noVBand="1"/>
      </w:tblPr>
      <w:tblGrid>
        <w:gridCol w:w="9613"/>
      </w:tblGrid>
      <w:tr w:rsidR="00F11082" w14:paraId="62C72748" w14:textId="77777777" w:rsidTr="00664F16">
        <w:tc>
          <w:tcPr>
            <w:tcW w:w="9613" w:type="dxa"/>
          </w:tcPr>
          <w:p w14:paraId="5A15B075" w14:textId="77777777" w:rsidR="00F11082" w:rsidRPr="008327FC" w:rsidRDefault="00F11082" w:rsidP="00664F16">
            <w:pPr>
              <w:pStyle w:val="Doc-text2"/>
              <w:ind w:left="0" w:firstLine="0"/>
              <w:rPr>
                <w:b/>
                <w:bCs/>
              </w:rPr>
            </w:pPr>
            <w:r>
              <w:rPr>
                <w:rFonts w:eastAsiaTheme="minorEastAsia" w:hint="eastAsia"/>
                <w:b/>
                <w:bCs/>
                <w:lang w:eastAsia="zh-CN"/>
              </w:rPr>
              <w:t xml:space="preserve">RAN2#128 </w:t>
            </w:r>
            <w:r w:rsidRPr="008327FC">
              <w:rPr>
                <w:b/>
                <w:bCs/>
              </w:rPr>
              <w:t>Agreements on XR rate control</w:t>
            </w:r>
          </w:p>
          <w:p w14:paraId="0D1F5B0A" w14:textId="77777777" w:rsidR="00F11082" w:rsidRPr="00E83F9D" w:rsidRDefault="00F11082" w:rsidP="00F11082">
            <w:pPr>
              <w:pStyle w:val="Doc-text2"/>
              <w:numPr>
                <w:ilvl w:val="0"/>
                <w:numId w:val="28"/>
              </w:numPr>
              <w:overflowPunct/>
              <w:autoSpaceDE/>
              <w:autoSpaceDN/>
              <w:adjustRightInd/>
            </w:pPr>
            <w:r w:rsidRPr="00E83F9D">
              <w:t>RAN2 confirms it is feasible for RAN to estimate the congestion information at both per-DRB and per-QoS flow level.</w:t>
            </w:r>
          </w:p>
          <w:p w14:paraId="06F43CA5" w14:textId="77777777" w:rsidR="00F11082" w:rsidRPr="00B36AC1" w:rsidRDefault="00F11082" w:rsidP="00F11082">
            <w:pPr>
              <w:pStyle w:val="Doc-text2"/>
              <w:numPr>
                <w:ilvl w:val="0"/>
                <w:numId w:val="28"/>
              </w:numPr>
              <w:overflowPunct/>
              <w:autoSpaceDE/>
              <w:autoSpaceDN/>
              <w:adjustRightInd/>
            </w:pPr>
            <w:r w:rsidRPr="00B36AC1">
              <w:rPr>
                <w:highlight w:val="yellow"/>
              </w:rPr>
              <w:t>Rate indication from gNB to the UE on a per QoS flow level is supported.</w:t>
            </w:r>
            <w:r>
              <w:t xml:space="preserve"> </w:t>
            </w:r>
            <w:r w:rsidRPr="00E83F9D">
              <w:rPr>
                <w:highlight w:val="yellow"/>
              </w:rPr>
              <w:t>FFS the details, e.g. if: 1) flows are indicated by MAC CE or 2) by RRC while MAC CE is per DRB.</w:t>
            </w:r>
          </w:p>
        </w:tc>
      </w:tr>
    </w:tbl>
    <w:p w14:paraId="3DF61E93" w14:textId="77777777" w:rsidR="00907DF9" w:rsidRDefault="00907DF9" w:rsidP="00907DF9">
      <w:pPr>
        <w:rPr>
          <w:lang w:eastAsia="zh-CN"/>
        </w:rPr>
      </w:pPr>
    </w:p>
    <w:p w14:paraId="530EB608" w14:textId="750DA6FB" w:rsidR="00E01D8B" w:rsidRDefault="00E01D8B" w:rsidP="00E01D8B">
      <w:pPr>
        <w:spacing w:after="120"/>
        <w:rPr>
          <w:rFonts w:ascii="Aptos" w:hAnsi="Aptos" w:cstheme="minorHAnsi"/>
          <w:lang w:val="en-US" w:eastAsia="zh-CN"/>
        </w:rPr>
      </w:pPr>
      <w:r w:rsidRPr="00E01D8B">
        <w:rPr>
          <w:rFonts w:ascii="Aptos" w:hAnsi="Aptos" w:cstheme="minorHAnsi"/>
          <w:lang w:val="en-US" w:eastAsia="zh-CN"/>
        </w:rPr>
        <w:t>In accordance with the agreement, when the gNB detects uplink congestion for a QoS flow, it can signal a reduced bit rate to the UE for the corresponding QoS flow. If multiple QoS flows are mapped to a single DRB, one proposed solution is to use MAC CE to indicate the bit rate per QoS flow to the UE. Upon receiving this indication, the UE forwards it to the upper layer for bit rate adaptation.</w:t>
      </w:r>
    </w:p>
    <w:p w14:paraId="2D4FAB3E" w14:textId="77777777" w:rsidR="00E0576A" w:rsidRPr="00E0576A" w:rsidRDefault="00E0576A" w:rsidP="00E0576A">
      <w:pPr>
        <w:spacing w:after="120"/>
        <w:rPr>
          <w:rFonts w:ascii="Aptos" w:hAnsi="Aptos" w:cstheme="minorHAnsi"/>
          <w:lang w:val="en-US" w:eastAsia="zh-CN"/>
        </w:rPr>
      </w:pPr>
      <w:r w:rsidRPr="00E0576A">
        <w:rPr>
          <w:rFonts w:ascii="Aptos" w:hAnsi="Aptos" w:cstheme="minorHAnsi"/>
          <w:lang w:val="en-US" w:eastAsia="zh-CN"/>
        </w:rPr>
        <w:t>To effectively support rate control per QoS flow using MAC CE, the gNB needs to adapt the bit rate at the QoS flow level based on the current bit rate and the radio congestion status. However, in the case of a gNB CU-DU split architecture, challenges arise due to the separation of responsibilities between gNB-CU and gNB-DU.</w:t>
      </w:r>
    </w:p>
    <w:p w14:paraId="64693965" w14:textId="01C40FDF" w:rsidR="00E0576A" w:rsidRPr="00E0576A" w:rsidRDefault="00E0576A" w:rsidP="00E0576A">
      <w:pPr>
        <w:spacing w:after="120"/>
        <w:rPr>
          <w:rFonts w:ascii="Aptos" w:hAnsi="Aptos" w:cstheme="minorHAnsi"/>
          <w:lang w:val="en-US" w:eastAsia="zh-CN"/>
        </w:rPr>
      </w:pPr>
      <w:r w:rsidRPr="00E0576A">
        <w:rPr>
          <w:rFonts w:ascii="Aptos" w:hAnsi="Aptos" w:cstheme="minorHAnsi"/>
          <w:lang w:val="en-US" w:eastAsia="zh-CN"/>
        </w:rPr>
        <w:lastRenderedPageBreak/>
        <w:t>Specifically, the gNB-DU is responsible for detecting radio congestion status, as radio scheduling is performed within the gNB-DU. On the other hand, the gNB-CU is responsible for measuring the bit rate for each QoS flow, since it is the entity that can identify the QoS flow ID based on the QFI field in the SDAP header. This separation of responsibilities leads to difficulties when multiple QoS flows are mapped to a single DRB. In such cases, the gNB-DU is unable to measure the bit rate per QoS flow, and consequently, it cannot accurately determine which QoS flow and what rate level should be adapted.</w:t>
      </w:r>
    </w:p>
    <w:p w14:paraId="3A38F2AA" w14:textId="16863E59" w:rsidR="00E0576A" w:rsidRDefault="00E94F3B" w:rsidP="00E94F3B">
      <w:pPr>
        <w:spacing w:after="120"/>
        <w:ind w:left="1300" w:hangingChars="650" w:hanging="1300"/>
        <w:rPr>
          <w:rFonts w:ascii="Aptos" w:hAnsi="Aptos" w:cstheme="minorHAnsi"/>
          <w:b/>
          <w:bCs/>
          <w:lang w:val="en-US" w:eastAsia="zh-CN"/>
        </w:rPr>
      </w:pPr>
      <w:r w:rsidRPr="00E94F3B">
        <w:rPr>
          <w:rFonts w:ascii="Aptos" w:hAnsi="Aptos" w:cstheme="minorHAnsi"/>
          <w:b/>
          <w:bCs/>
          <w:lang w:val="en-US" w:eastAsia="zh-CN"/>
        </w:rPr>
        <w:t>Observation 2: The gNB-CU is better suited for measuring the bit rate of each QoS flow, while the gNB-DU is responsible for detecting radio congestion status</w:t>
      </w:r>
      <w:r>
        <w:rPr>
          <w:rFonts w:ascii="Aptos" w:hAnsi="Aptos" w:cstheme="minorHAnsi" w:hint="eastAsia"/>
          <w:b/>
          <w:bCs/>
          <w:lang w:val="en-US" w:eastAsia="zh-CN"/>
        </w:rPr>
        <w:t>.</w:t>
      </w:r>
    </w:p>
    <w:p w14:paraId="614029D4" w14:textId="77777777" w:rsidR="003C35B6" w:rsidRPr="003C35B6" w:rsidRDefault="003C35B6" w:rsidP="003C35B6">
      <w:pPr>
        <w:spacing w:after="120"/>
        <w:rPr>
          <w:rFonts w:ascii="Aptos" w:hAnsi="Aptos" w:cstheme="minorHAnsi"/>
          <w:lang w:val="en-US" w:eastAsia="zh-CN"/>
        </w:rPr>
      </w:pPr>
      <w:r w:rsidRPr="003C35B6">
        <w:rPr>
          <w:rFonts w:ascii="Aptos" w:hAnsi="Aptos" w:cstheme="minorHAnsi"/>
          <w:lang w:val="en-US" w:eastAsia="zh-CN"/>
        </w:rPr>
        <w:t>The proposed solution involves the following steps:</w:t>
      </w:r>
    </w:p>
    <w:p w14:paraId="75918B32"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Bit Rate Measurement and Reporting: The gNB-CU measures the bit rate for each QoS flow and provides this information to the gNB-DU.</w:t>
      </w:r>
    </w:p>
    <w:p w14:paraId="6B95ED8E"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Bit Rate Control and Signaling: Based on the received bit rate measurements and its own detection of radio congestion status, the gNB-DU decides on the necessary bit rate adjustments and sends the corresponding bit rate control MAC CE to the UE.</w:t>
      </w:r>
    </w:p>
    <w:p w14:paraId="71C74C1B"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Dynamic QoS Flow Measurement Triggering: The gNB-CU may trigger or transmit QoS flow measurements to the gNB-DU based on requests from the gNB-DU. This ensures that the gNB-DU has the most up-to-date information for making informed decisions.</w:t>
      </w:r>
    </w:p>
    <w:p w14:paraId="05BF9AD4"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Configuration and Information Flow: The gNB-CU may configure the gNB-DU to specify which QoS flows are eligible for bit rate adaptation. This configuration information may be derived from the Core Network (CN) or the UE, ensuring that the adaptation process aligns with higher-level requirements and user needs.</w:t>
      </w:r>
    </w:p>
    <w:p w14:paraId="0B566FF1" w14:textId="0636C526" w:rsidR="006F5FF1" w:rsidRDefault="006F5FF1" w:rsidP="006F5FF1">
      <w:pPr>
        <w:spacing w:after="120"/>
        <w:ind w:left="1000" w:hangingChars="500" w:hanging="1000"/>
        <w:rPr>
          <w:rFonts w:ascii="Aptos" w:hAnsi="Aptos" w:cstheme="minorHAnsi"/>
          <w:b/>
          <w:bCs/>
          <w:lang w:eastAsia="zh-CN"/>
        </w:rPr>
      </w:pPr>
      <w:r w:rsidRPr="006F5FF1">
        <w:rPr>
          <w:rFonts w:ascii="Aptos" w:hAnsi="Aptos" w:cstheme="minorHAnsi"/>
          <w:b/>
          <w:bCs/>
          <w:lang w:eastAsia="zh-CN"/>
        </w:rPr>
        <w:t xml:space="preserve">Proposal 1: The gNB-CU measures and reports the bit rate for </w:t>
      </w:r>
      <w:r w:rsidR="00820814">
        <w:rPr>
          <w:rFonts w:ascii="Aptos" w:hAnsi="Aptos" w:cstheme="minorHAnsi" w:hint="eastAsia"/>
          <w:b/>
          <w:bCs/>
          <w:lang w:eastAsia="zh-CN"/>
        </w:rPr>
        <w:t>a</w:t>
      </w:r>
      <w:r w:rsidRPr="006F5FF1">
        <w:rPr>
          <w:rFonts w:ascii="Aptos" w:hAnsi="Aptos" w:cstheme="minorHAnsi"/>
          <w:b/>
          <w:bCs/>
          <w:lang w:eastAsia="zh-CN"/>
        </w:rPr>
        <w:t xml:space="preserve"> QoS flow to the gNB-DU, which then determines the necessary bit rate adjustments and sends the corresponding bit rate control MAC CE to the UE.</w:t>
      </w:r>
    </w:p>
    <w:p w14:paraId="7EF297C2" w14:textId="2F307BD4" w:rsidR="00085CA2" w:rsidRPr="00085CA2" w:rsidRDefault="00085CA2" w:rsidP="00085CA2">
      <w:pPr>
        <w:spacing w:after="120"/>
        <w:rPr>
          <w:rFonts w:ascii="Aptos" w:hAnsi="Aptos" w:cstheme="minorHAnsi"/>
          <w:lang w:val="en-US" w:eastAsia="zh-CN"/>
        </w:rPr>
      </w:pPr>
      <w:r w:rsidRPr="00085CA2">
        <w:rPr>
          <w:rFonts w:ascii="Aptos" w:hAnsi="Aptos" w:cstheme="minorHAnsi" w:hint="eastAsia"/>
          <w:lang w:val="en-US" w:eastAsia="zh-CN"/>
        </w:rPr>
        <w:t xml:space="preserve">In the incoming LS [1], </w:t>
      </w:r>
      <w:r>
        <w:rPr>
          <w:rFonts w:ascii="Aptos" w:hAnsi="Aptos" w:cstheme="minorHAnsi" w:hint="eastAsia"/>
          <w:lang w:val="en-US" w:eastAsia="zh-CN"/>
        </w:rPr>
        <w:t>f</w:t>
      </w:r>
      <w:r w:rsidRPr="00085CA2">
        <w:rPr>
          <w:rFonts w:ascii="Aptos" w:hAnsi="Aptos" w:cstheme="minorHAnsi"/>
          <w:lang w:val="en-US" w:eastAsia="zh-CN"/>
        </w:rPr>
        <w:t>or XR rate control, RAN2 discussed how the gNB gets the information of QoS flows which are subject to uplink rate control, i.e., whether the information is from CN or UE, and agreed that:</w:t>
      </w:r>
    </w:p>
    <w:p w14:paraId="3BB4DC25" w14:textId="77777777" w:rsidR="00085CA2" w:rsidRDefault="00085CA2" w:rsidP="00085CA2">
      <w:pPr>
        <w:pStyle w:val="Agreement"/>
        <w:overflowPunct/>
        <w:autoSpaceDE/>
        <w:autoSpaceDN/>
        <w:adjustRightInd/>
        <w:ind w:left="1619" w:hanging="360"/>
      </w:pPr>
      <w:r>
        <w:t>RAN2 assumes f</w:t>
      </w:r>
      <w:r w:rsidRPr="008A5188">
        <w:t>or XR rate control, the gNB receives QoS flow information from the CN, specifying which QoS flows are subject to uplink rate control (i.e., Option 2). Send an LS to RAN3 and SA2.</w:t>
      </w:r>
    </w:p>
    <w:p w14:paraId="7680E1F9" w14:textId="3B9F593D" w:rsidR="00820814" w:rsidRDefault="00BA3603" w:rsidP="00BA3603">
      <w:pPr>
        <w:spacing w:after="120"/>
        <w:rPr>
          <w:rFonts w:ascii="Aptos" w:hAnsi="Aptos" w:cstheme="minorHAnsi"/>
          <w:lang w:eastAsia="zh-CN"/>
        </w:rPr>
      </w:pPr>
      <w:r w:rsidRPr="00BA3603">
        <w:rPr>
          <w:rFonts w:ascii="Aptos" w:hAnsi="Aptos" w:cstheme="minorHAnsi"/>
          <w:lang w:val="en-US" w:eastAsia="zh-CN"/>
        </w:rPr>
        <w:t>I</w:t>
      </w:r>
      <w:r w:rsidRPr="00BA3603">
        <w:rPr>
          <w:rFonts w:ascii="Aptos" w:hAnsi="Aptos" w:cstheme="minorHAnsi" w:hint="eastAsia"/>
          <w:lang w:val="en-US" w:eastAsia="zh-CN"/>
        </w:rPr>
        <w:t xml:space="preserve">t is straight forward to introduce a indication to indicate whether the QoS flow is </w:t>
      </w:r>
      <w:r w:rsidRPr="00BA3603">
        <w:rPr>
          <w:rFonts w:ascii="Aptos" w:hAnsi="Aptos" w:cstheme="minorHAnsi"/>
          <w:lang w:val="en-US" w:eastAsia="zh-CN"/>
        </w:rPr>
        <w:t>subjected</w:t>
      </w:r>
      <w:r w:rsidRPr="00BA3603">
        <w:rPr>
          <w:rFonts w:ascii="Aptos" w:hAnsi="Aptos" w:cstheme="minorHAnsi" w:hint="eastAsia"/>
          <w:lang w:val="en-US" w:eastAsia="zh-CN"/>
        </w:rPr>
        <w:t xml:space="preserve"> to uplink rate control in the</w:t>
      </w:r>
      <w:r w:rsidRPr="00BA3603">
        <w:rPr>
          <w:rFonts w:ascii="Aptos" w:hAnsi="Aptos" w:cstheme="minorHAnsi" w:hint="eastAsia"/>
          <w:lang w:eastAsia="zh-CN"/>
        </w:rPr>
        <w:t xml:space="preserve"> </w:t>
      </w:r>
      <w:hyperlink r:id="rId8" w:history="1">
        <w:r w:rsidRPr="00BA3603">
          <w:rPr>
            <w:rStyle w:val="af"/>
            <w:rFonts w:ascii="Aptos" w:hAnsi="Aptos" w:cstheme="minorHAnsi"/>
            <w:i/>
            <w:iCs/>
            <w:color w:val="auto"/>
            <w:u w:val="none"/>
            <w:lang w:eastAsia="zh-CN"/>
          </w:rPr>
          <w:t>QoS Flow</w:t>
        </w:r>
      </w:hyperlink>
      <w:r w:rsidRPr="00BA3603">
        <w:rPr>
          <w:rFonts w:ascii="Aptos" w:hAnsi="Aptos" w:cstheme="minorHAnsi"/>
          <w:i/>
          <w:iCs/>
          <w:lang w:eastAsia="zh-CN"/>
        </w:rPr>
        <w:t> Level QoS Parameters</w:t>
      </w:r>
      <w:r w:rsidRPr="00BA3603">
        <w:rPr>
          <w:rFonts w:ascii="Aptos" w:hAnsi="Aptos" w:cstheme="minorHAnsi" w:hint="eastAsia"/>
          <w:i/>
          <w:iCs/>
          <w:lang w:eastAsia="zh-CN"/>
        </w:rPr>
        <w:t xml:space="preserve"> </w:t>
      </w:r>
      <w:r w:rsidRPr="00BA3603">
        <w:rPr>
          <w:rFonts w:ascii="Aptos" w:hAnsi="Aptos" w:cstheme="minorHAnsi" w:hint="eastAsia"/>
          <w:lang w:eastAsia="zh-CN"/>
        </w:rPr>
        <w:t>IE</w:t>
      </w:r>
      <w:r>
        <w:rPr>
          <w:rFonts w:ascii="Aptos" w:hAnsi="Aptos" w:cstheme="minorHAnsi" w:hint="eastAsia"/>
          <w:lang w:eastAsia="zh-CN"/>
        </w:rPr>
        <w:t>.</w:t>
      </w:r>
    </w:p>
    <w:p w14:paraId="25ED6599" w14:textId="77777777" w:rsidR="00780D2E" w:rsidRPr="001D2E49" w:rsidRDefault="00780D2E" w:rsidP="00780D2E">
      <w:pPr>
        <w:pStyle w:val="41"/>
        <w:rPr>
          <w:rFonts w:eastAsia="Batang"/>
        </w:rPr>
      </w:pPr>
      <w:r w:rsidRPr="001D2E49">
        <w:t>9.3.1.12</w:t>
      </w:r>
      <w:r w:rsidRPr="001D2E49">
        <w:tab/>
        <w:t>QoS Flow</w:t>
      </w:r>
      <w:r w:rsidRPr="001D2E49">
        <w:rPr>
          <w:rFonts w:eastAsia="Batang"/>
        </w:rPr>
        <w:t xml:space="preserve"> Level QoS Parameters</w:t>
      </w:r>
    </w:p>
    <w:p w14:paraId="1F5F5C07" w14:textId="77777777" w:rsidR="00780D2E" w:rsidRPr="001D2E49" w:rsidRDefault="00780D2E" w:rsidP="00780D2E">
      <w:r w:rsidRPr="001D2E49">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80D2E" w:rsidRPr="001D2E49" w14:paraId="16B46AF9" w14:textId="77777777" w:rsidTr="00664F16">
        <w:trPr>
          <w:jc w:val="center"/>
        </w:trPr>
        <w:tc>
          <w:tcPr>
            <w:tcW w:w="2267" w:type="dxa"/>
          </w:tcPr>
          <w:p w14:paraId="285A29EC" w14:textId="77777777" w:rsidR="00780D2E" w:rsidRPr="001D2E49" w:rsidRDefault="00780D2E" w:rsidP="00664F16">
            <w:pPr>
              <w:pStyle w:val="TAH"/>
              <w:rPr>
                <w:rFonts w:cs="Arial"/>
                <w:lang w:eastAsia="ja-JP"/>
              </w:rPr>
            </w:pPr>
            <w:r w:rsidRPr="001D2E49">
              <w:rPr>
                <w:rFonts w:cs="Arial"/>
                <w:lang w:eastAsia="ja-JP"/>
              </w:rPr>
              <w:lastRenderedPageBreak/>
              <w:t>IE/Group Name</w:t>
            </w:r>
          </w:p>
        </w:tc>
        <w:tc>
          <w:tcPr>
            <w:tcW w:w="1020" w:type="dxa"/>
          </w:tcPr>
          <w:p w14:paraId="2607111C" w14:textId="77777777" w:rsidR="00780D2E" w:rsidRPr="001D2E49" w:rsidRDefault="00780D2E" w:rsidP="00664F16">
            <w:pPr>
              <w:pStyle w:val="TAH"/>
              <w:rPr>
                <w:rFonts w:cs="Arial"/>
                <w:lang w:eastAsia="ja-JP"/>
              </w:rPr>
            </w:pPr>
            <w:r w:rsidRPr="001D2E49">
              <w:rPr>
                <w:rFonts w:cs="Arial"/>
                <w:lang w:eastAsia="ja-JP"/>
              </w:rPr>
              <w:t>Presence</w:t>
            </w:r>
          </w:p>
        </w:tc>
        <w:tc>
          <w:tcPr>
            <w:tcW w:w="1077" w:type="dxa"/>
          </w:tcPr>
          <w:p w14:paraId="782838DC" w14:textId="77777777" w:rsidR="00780D2E" w:rsidRPr="001D2E49" w:rsidRDefault="00780D2E" w:rsidP="00664F16">
            <w:pPr>
              <w:pStyle w:val="TAH"/>
              <w:rPr>
                <w:rFonts w:cs="Arial"/>
                <w:lang w:eastAsia="ja-JP"/>
              </w:rPr>
            </w:pPr>
            <w:r w:rsidRPr="001D2E49">
              <w:rPr>
                <w:rFonts w:cs="Arial"/>
                <w:lang w:eastAsia="ja-JP"/>
              </w:rPr>
              <w:t>Range</w:t>
            </w:r>
          </w:p>
        </w:tc>
        <w:tc>
          <w:tcPr>
            <w:tcW w:w="1587" w:type="dxa"/>
          </w:tcPr>
          <w:p w14:paraId="3A1A3A05" w14:textId="77777777" w:rsidR="00780D2E" w:rsidRPr="001D2E49" w:rsidRDefault="00780D2E" w:rsidP="00664F16">
            <w:pPr>
              <w:pStyle w:val="TAH"/>
              <w:rPr>
                <w:rFonts w:cs="Arial"/>
                <w:lang w:eastAsia="ja-JP"/>
              </w:rPr>
            </w:pPr>
            <w:r w:rsidRPr="001D2E49">
              <w:rPr>
                <w:rFonts w:cs="Arial"/>
                <w:lang w:eastAsia="ja-JP"/>
              </w:rPr>
              <w:t>IE type and reference</w:t>
            </w:r>
          </w:p>
        </w:tc>
        <w:tc>
          <w:tcPr>
            <w:tcW w:w="1757" w:type="dxa"/>
          </w:tcPr>
          <w:p w14:paraId="1B30B373" w14:textId="77777777" w:rsidR="00780D2E" w:rsidRPr="001D2E49" w:rsidRDefault="00780D2E" w:rsidP="00664F16">
            <w:pPr>
              <w:pStyle w:val="TAH"/>
              <w:rPr>
                <w:rFonts w:cs="Arial"/>
                <w:lang w:eastAsia="ja-JP"/>
              </w:rPr>
            </w:pPr>
            <w:r w:rsidRPr="001D2E49">
              <w:rPr>
                <w:rFonts w:cs="Arial"/>
                <w:lang w:eastAsia="ja-JP"/>
              </w:rPr>
              <w:t>Semantics description</w:t>
            </w:r>
          </w:p>
        </w:tc>
        <w:tc>
          <w:tcPr>
            <w:tcW w:w="1077" w:type="dxa"/>
          </w:tcPr>
          <w:p w14:paraId="36611041" w14:textId="77777777" w:rsidR="00780D2E" w:rsidRPr="001D2E49" w:rsidRDefault="00780D2E" w:rsidP="00664F16">
            <w:pPr>
              <w:pStyle w:val="TAH"/>
              <w:rPr>
                <w:rFonts w:cs="Arial"/>
                <w:lang w:eastAsia="ja-JP"/>
              </w:rPr>
            </w:pPr>
            <w:r w:rsidRPr="001D2E49">
              <w:rPr>
                <w:rFonts w:cs="Arial"/>
                <w:lang w:eastAsia="ja-JP"/>
              </w:rPr>
              <w:t>Criticality</w:t>
            </w:r>
          </w:p>
        </w:tc>
        <w:tc>
          <w:tcPr>
            <w:tcW w:w="1077" w:type="dxa"/>
          </w:tcPr>
          <w:p w14:paraId="44B96069" w14:textId="77777777" w:rsidR="00780D2E" w:rsidRPr="001D2E49" w:rsidRDefault="00780D2E" w:rsidP="00664F16">
            <w:pPr>
              <w:pStyle w:val="TAH"/>
              <w:rPr>
                <w:rFonts w:cs="Arial"/>
                <w:lang w:eastAsia="ja-JP"/>
              </w:rPr>
            </w:pPr>
            <w:r w:rsidRPr="001D2E49">
              <w:rPr>
                <w:rFonts w:cs="Arial"/>
                <w:lang w:eastAsia="ja-JP"/>
              </w:rPr>
              <w:t>Assigned Criticality</w:t>
            </w:r>
          </w:p>
        </w:tc>
      </w:tr>
      <w:tr w:rsidR="00780D2E" w:rsidRPr="001D2E49" w14:paraId="0459A3B5" w14:textId="77777777" w:rsidTr="00664F16">
        <w:trPr>
          <w:jc w:val="center"/>
        </w:trPr>
        <w:tc>
          <w:tcPr>
            <w:tcW w:w="2267" w:type="dxa"/>
          </w:tcPr>
          <w:p w14:paraId="2278893B" w14:textId="77777777" w:rsidR="00780D2E" w:rsidRPr="001D2E49" w:rsidRDefault="00780D2E" w:rsidP="00664F16">
            <w:pPr>
              <w:pStyle w:val="TAL"/>
              <w:rPr>
                <w:rFonts w:eastAsia="Batang"/>
                <w:lang w:eastAsia="ja-JP"/>
              </w:rPr>
            </w:pPr>
            <w:r w:rsidRPr="001D2E49">
              <w:rPr>
                <w:rFonts w:eastAsia="Batang"/>
                <w:lang w:eastAsia="ja-JP"/>
              </w:rPr>
              <w:t xml:space="preserve">CHOICE </w:t>
            </w:r>
            <w:r w:rsidRPr="00EF7290">
              <w:rPr>
                <w:rFonts w:eastAsia="Batang"/>
                <w:i/>
                <w:iCs/>
                <w:lang w:eastAsia="ja-JP"/>
              </w:rPr>
              <w:t>QoS Characteristics</w:t>
            </w:r>
          </w:p>
        </w:tc>
        <w:tc>
          <w:tcPr>
            <w:tcW w:w="1020" w:type="dxa"/>
          </w:tcPr>
          <w:p w14:paraId="05356DCF" w14:textId="77777777" w:rsidR="00780D2E" w:rsidRPr="001D2E49" w:rsidRDefault="00780D2E" w:rsidP="00664F16">
            <w:pPr>
              <w:pStyle w:val="TAL"/>
              <w:rPr>
                <w:lang w:eastAsia="ja-JP"/>
              </w:rPr>
            </w:pPr>
            <w:r w:rsidRPr="001D2E49">
              <w:rPr>
                <w:lang w:eastAsia="ja-JP"/>
              </w:rPr>
              <w:t>M</w:t>
            </w:r>
          </w:p>
        </w:tc>
        <w:tc>
          <w:tcPr>
            <w:tcW w:w="1077" w:type="dxa"/>
          </w:tcPr>
          <w:p w14:paraId="6DC25BB6" w14:textId="77777777" w:rsidR="00780D2E" w:rsidRPr="001D2E49" w:rsidRDefault="00780D2E" w:rsidP="00664F16">
            <w:pPr>
              <w:pStyle w:val="TAL"/>
              <w:rPr>
                <w:lang w:eastAsia="ja-JP"/>
              </w:rPr>
            </w:pPr>
          </w:p>
        </w:tc>
        <w:tc>
          <w:tcPr>
            <w:tcW w:w="1587" w:type="dxa"/>
          </w:tcPr>
          <w:p w14:paraId="54455A30" w14:textId="77777777" w:rsidR="00780D2E" w:rsidRPr="001D2E49" w:rsidRDefault="00780D2E" w:rsidP="00664F16">
            <w:pPr>
              <w:pStyle w:val="TAL"/>
              <w:rPr>
                <w:szCs w:val="18"/>
                <w:lang w:eastAsia="ja-JP"/>
              </w:rPr>
            </w:pPr>
          </w:p>
        </w:tc>
        <w:tc>
          <w:tcPr>
            <w:tcW w:w="1757" w:type="dxa"/>
          </w:tcPr>
          <w:p w14:paraId="03A1D40F" w14:textId="77777777" w:rsidR="00780D2E" w:rsidRPr="001D2E49" w:rsidDel="002723C6" w:rsidRDefault="00780D2E" w:rsidP="00664F16">
            <w:pPr>
              <w:pStyle w:val="TAL"/>
              <w:rPr>
                <w:lang w:eastAsia="ja-JP"/>
              </w:rPr>
            </w:pPr>
          </w:p>
        </w:tc>
        <w:tc>
          <w:tcPr>
            <w:tcW w:w="1077" w:type="dxa"/>
          </w:tcPr>
          <w:p w14:paraId="7250F726" w14:textId="77777777" w:rsidR="00780D2E" w:rsidRPr="001D2E49" w:rsidDel="002723C6" w:rsidRDefault="00780D2E" w:rsidP="00664F16">
            <w:pPr>
              <w:pStyle w:val="TAC"/>
              <w:rPr>
                <w:lang w:eastAsia="ja-JP"/>
              </w:rPr>
            </w:pPr>
            <w:r>
              <w:rPr>
                <w:lang w:eastAsia="ja-JP"/>
              </w:rPr>
              <w:t>-</w:t>
            </w:r>
          </w:p>
        </w:tc>
        <w:tc>
          <w:tcPr>
            <w:tcW w:w="1077" w:type="dxa"/>
          </w:tcPr>
          <w:p w14:paraId="27265362" w14:textId="77777777" w:rsidR="00780D2E" w:rsidRPr="001D2E49" w:rsidDel="002723C6" w:rsidRDefault="00780D2E" w:rsidP="00664F16">
            <w:pPr>
              <w:pStyle w:val="TAC"/>
              <w:rPr>
                <w:lang w:eastAsia="ja-JP"/>
              </w:rPr>
            </w:pPr>
          </w:p>
        </w:tc>
      </w:tr>
      <w:tr w:rsidR="00780D2E" w:rsidRPr="001D2E49" w14:paraId="7850BCD7" w14:textId="77777777" w:rsidTr="00664F16">
        <w:trPr>
          <w:jc w:val="center"/>
        </w:trPr>
        <w:tc>
          <w:tcPr>
            <w:tcW w:w="2267" w:type="dxa"/>
          </w:tcPr>
          <w:p w14:paraId="7DEA06B4" w14:textId="77777777" w:rsidR="00780D2E" w:rsidRPr="00EF7290" w:rsidRDefault="00780D2E" w:rsidP="00664F16">
            <w:pPr>
              <w:pStyle w:val="TAL"/>
              <w:ind w:leftChars="50" w:left="100"/>
              <w:rPr>
                <w:rFonts w:eastAsia="Batang"/>
                <w:i/>
                <w:iCs/>
                <w:lang w:eastAsia="ja-JP"/>
              </w:rPr>
            </w:pPr>
            <w:r w:rsidRPr="00EF7290">
              <w:rPr>
                <w:rFonts w:eastAsia="Batang"/>
                <w:i/>
                <w:iCs/>
                <w:lang w:eastAsia="ja-JP"/>
              </w:rPr>
              <w:t>&gt;Non-dynamic 5QI</w:t>
            </w:r>
          </w:p>
        </w:tc>
        <w:tc>
          <w:tcPr>
            <w:tcW w:w="1020" w:type="dxa"/>
          </w:tcPr>
          <w:p w14:paraId="16103130" w14:textId="77777777" w:rsidR="00780D2E" w:rsidRPr="001D2E49" w:rsidRDefault="00780D2E" w:rsidP="00664F16">
            <w:pPr>
              <w:pStyle w:val="TAL"/>
              <w:rPr>
                <w:lang w:eastAsia="ja-JP"/>
              </w:rPr>
            </w:pPr>
          </w:p>
        </w:tc>
        <w:tc>
          <w:tcPr>
            <w:tcW w:w="1077" w:type="dxa"/>
          </w:tcPr>
          <w:p w14:paraId="063BB36A" w14:textId="77777777" w:rsidR="00780D2E" w:rsidRPr="001D2E49" w:rsidRDefault="00780D2E" w:rsidP="00664F16">
            <w:pPr>
              <w:pStyle w:val="TAL"/>
              <w:rPr>
                <w:lang w:eastAsia="ja-JP"/>
              </w:rPr>
            </w:pPr>
          </w:p>
        </w:tc>
        <w:tc>
          <w:tcPr>
            <w:tcW w:w="1587" w:type="dxa"/>
          </w:tcPr>
          <w:p w14:paraId="3B5EAD18" w14:textId="77777777" w:rsidR="00780D2E" w:rsidRPr="001D2E49" w:rsidRDefault="00780D2E" w:rsidP="00664F16">
            <w:pPr>
              <w:pStyle w:val="TAL"/>
              <w:rPr>
                <w:szCs w:val="18"/>
                <w:lang w:eastAsia="ja-JP"/>
              </w:rPr>
            </w:pPr>
          </w:p>
        </w:tc>
        <w:tc>
          <w:tcPr>
            <w:tcW w:w="1757" w:type="dxa"/>
          </w:tcPr>
          <w:p w14:paraId="3A23456A" w14:textId="77777777" w:rsidR="00780D2E" w:rsidRPr="001D2E49" w:rsidDel="002723C6" w:rsidRDefault="00780D2E" w:rsidP="00664F16">
            <w:pPr>
              <w:pStyle w:val="TAL"/>
              <w:rPr>
                <w:lang w:eastAsia="ja-JP"/>
              </w:rPr>
            </w:pPr>
          </w:p>
        </w:tc>
        <w:tc>
          <w:tcPr>
            <w:tcW w:w="1077" w:type="dxa"/>
          </w:tcPr>
          <w:p w14:paraId="762AC939" w14:textId="77777777" w:rsidR="00780D2E" w:rsidRPr="001D2E49" w:rsidDel="002723C6" w:rsidRDefault="00780D2E" w:rsidP="00664F16">
            <w:pPr>
              <w:pStyle w:val="TAC"/>
              <w:rPr>
                <w:lang w:eastAsia="ja-JP"/>
              </w:rPr>
            </w:pPr>
          </w:p>
        </w:tc>
        <w:tc>
          <w:tcPr>
            <w:tcW w:w="1077" w:type="dxa"/>
          </w:tcPr>
          <w:p w14:paraId="6276881D" w14:textId="77777777" w:rsidR="00780D2E" w:rsidRPr="001D2E49" w:rsidDel="002723C6" w:rsidRDefault="00780D2E" w:rsidP="00664F16">
            <w:pPr>
              <w:pStyle w:val="TAC"/>
              <w:rPr>
                <w:lang w:eastAsia="ja-JP"/>
              </w:rPr>
            </w:pPr>
          </w:p>
        </w:tc>
      </w:tr>
      <w:tr w:rsidR="00780D2E" w:rsidRPr="001D2E49" w14:paraId="17F7745D" w14:textId="77777777" w:rsidTr="00664F16">
        <w:trPr>
          <w:jc w:val="center"/>
        </w:trPr>
        <w:tc>
          <w:tcPr>
            <w:tcW w:w="2267" w:type="dxa"/>
          </w:tcPr>
          <w:p w14:paraId="4C696B0E" w14:textId="77777777" w:rsidR="00780D2E" w:rsidRPr="009E25E5" w:rsidRDefault="00780D2E" w:rsidP="00664F16">
            <w:pPr>
              <w:pStyle w:val="TAL"/>
              <w:ind w:leftChars="100" w:left="200"/>
              <w:rPr>
                <w:rFonts w:eastAsia="Batang"/>
                <w:lang w:eastAsia="ja-JP"/>
              </w:rPr>
            </w:pPr>
            <w:r w:rsidRPr="009E25E5">
              <w:rPr>
                <w:rFonts w:eastAsia="Batang"/>
                <w:lang w:eastAsia="ja-JP"/>
              </w:rPr>
              <w:t>&gt;&gt;</w:t>
            </w:r>
            <w:proofErr w:type="gramStart"/>
            <w:r w:rsidRPr="009E25E5">
              <w:rPr>
                <w:rFonts w:eastAsia="Batang"/>
                <w:lang w:eastAsia="ja-JP"/>
              </w:rPr>
              <w:t>Non Dynamic</w:t>
            </w:r>
            <w:proofErr w:type="gramEnd"/>
            <w:r w:rsidRPr="009E25E5">
              <w:rPr>
                <w:rFonts w:eastAsia="Batang"/>
                <w:lang w:eastAsia="ja-JP"/>
              </w:rPr>
              <w:t xml:space="preserve"> 5QI Descriptor</w:t>
            </w:r>
          </w:p>
        </w:tc>
        <w:tc>
          <w:tcPr>
            <w:tcW w:w="1020" w:type="dxa"/>
          </w:tcPr>
          <w:p w14:paraId="033CE81C" w14:textId="77777777" w:rsidR="00780D2E" w:rsidRPr="001D2E49" w:rsidRDefault="00780D2E" w:rsidP="00664F16">
            <w:pPr>
              <w:pStyle w:val="TAL"/>
              <w:rPr>
                <w:lang w:eastAsia="ja-JP"/>
              </w:rPr>
            </w:pPr>
            <w:r w:rsidRPr="001D2E49">
              <w:rPr>
                <w:lang w:eastAsia="ja-JP"/>
              </w:rPr>
              <w:t>M</w:t>
            </w:r>
          </w:p>
        </w:tc>
        <w:tc>
          <w:tcPr>
            <w:tcW w:w="1077" w:type="dxa"/>
          </w:tcPr>
          <w:p w14:paraId="52A11C7D" w14:textId="77777777" w:rsidR="00780D2E" w:rsidRPr="001D2E49" w:rsidRDefault="00780D2E" w:rsidP="00664F16">
            <w:pPr>
              <w:pStyle w:val="TAL"/>
              <w:rPr>
                <w:lang w:eastAsia="ja-JP"/>
              </w:rPr>
            </w:pPr>
          </w:p>
        </w:tc>
        <w:tc>
          <w:tcPr>
            <w:tcW w:w="1587" w:type="dxa"/>
          </w:tcPr>
          <w:p w14:paraId="09CEC899" w14:textId="77777777" w:rsidR="00780D2E" w:rsidRPr="001D2E49" w:rsidRDefault="00780D2E" w:rsidP="00664F16">
            <w:pPr>
              <w:pStyle w:val="TAL"/>
              <w:rPr>
                <w:szCs w:val="18"/>
                <w:lang w:eastAsia="ja-JP"/>
              </w:rPr>
            </w:pPr>
            <w:r w:rsidRPr="001D2E49">
              <w:rPr>
                <w:szCs w:val="18"/>
                <w:lang w:eastAsia="ja-JP"/>
              </w:rPr>
              <w:t>9.3.1.28</w:t>
            </w:r>
          </w:p>
        </w:tc>
        <w:tc>
          <w:tcPr>
            <w:tcW w:w="1757" w:type="dxa"/>
          </w:tcPr>
          <w:p w14:paraId="5CF25040" w14:textId="77777777" w:rsidR="00780D2E" w:rsidRPr="001D2E49" w:rsidDel="002723C6" w:rsidRDefault="00780D2E" w:rsidP="00664F16">
            <w:pPr>
              <w:pStyle w:val="TAL"/>
              <w:rPr>
                <w:lang w:eastAsia="ja-JP"/>
              </w:rPr>
            </w:pPr>
          </w:p>
        </w:tc>
        <w:tc>
          <w:tcPr>
            <w:tcW w:w="1077" w:type="dxa"/>
          </w:tcPr>
          <w:p w14:paraId="56FD89B4" w14:textId="77777777" w:rsidR="00780D2E" w:rsidRPr="001D2E49" w:rsidDel="002723C6" w:rsidRDefault="00780D2E" w:rsidP="00664F16">
            <w:pPr>
              <w:pStyle w:val="TAC"/>
              <w:rPr>
                <w:lang w:eastAsia="ja-JP"/>
              </w:rPr>
            </w:pPr>
            <w:r>
              <w:rPr>
                <w:lang w:eastAsia="ja-JP"/>
              </w:rPr>
              <w:t>-</w:t>
            </w:r>
          </w:p>
        </w:tc>
        <w:tc>
          <w:tcPr>
            <w:tcW w:w="1077" w:type="dxa"/>
          </w:tcPr>
          <w:p w14:paraId="5798B227" w14:textId="77777777" w:rsidR="00780D2E" w:rsidRPr="001D2E49" w:rsidDel="002723C6" w:rsidRDefault="00780D2E" w:rsidP="00664F16">
            <w:pPr>
              <w:pStyle w:val="TAC"/>
              <w:rPr>
                <w:lang w:eastAsia="ja-JP"/>
              </w:rPr>
            </w:pPr>
          </w:p>
        </w:tc>
      </w:tr>
      <w:tr w:rsidR="00780D2E" w:rsidRPr="001D2E49" w14:paraId="657FE558" w14:textId="77777777" w:rsidTr="00664F16">
        <w:trPr>
          <w:jc w:val="center"/>
        </w:trPr>
        <w:tc>
          <w:tcPr>
            <w:tcW w:w="2267" w:type="dxa"/>
          </w:tcPr>
          <w:p w14:paraId="0B37C05F" w14:textId="77777777" w:rsidR="00780D2E" w:rsidRPr="00EF7290" w:rsidRDefault="00780D2E" w:rsidP="00664F16">
            <w:pPr>
              <w:pStyle w:val="TAL"/>
              <w:ind w:leftChars="50" w:left="100"/>
              <w:rPr>
                <w:rFonts w:eastAsia="Batang"/>
                <w:i/>
                <w:iCs/>
                <w:lang w:eastAsia="ja-JP"/>
              </w:rPr>
            </w:pPr>
            <w:r w:rsidRPr="00EF7290">
              <w:rPr>
                <w:rFonts w:eastAsia="Batang"/>
                <w:i/>
                <w:iCs/>
                <w:lang w:eastAsia="ja-JP"/>
              </w:rPr>
              <w:t>&gt;Dynamic 5QI</w:t>
            </w:r>
          </w:p>
        </w:tc>
        <w:tc>
          <w:tcPr>
            <w:tcW w:w="1020" w:type="dxa"/>
          </w:tcPr>
          <w:p w14:paraId="74DBB2E8" w14:textId="77777777" w:rsidR="00780D2E" w:rsidRPr="001D2E49" w:rsidRDefault="00780D2E" w:rsidP="00664F16">
            <w:pPr>
              <w:pStyle w:val="TAL"/>
              <w:rPr>
                <w:lang w:eastAsia="ja-JP"/>
              </w:rPr>
            </w:pPr>
          </w:p>
        </w:tc>
        <w:tc>
          <w:tcPr>
            <w:tcW w:w="1077" w:type="dxa"/>
          </w:tcPr>
          <w:p w14:paraId="2B6B698A" w14:textId="77777777" w:rsidR="00780D2E" w:rsidRPr="001D2E49" w:rsidRDefault="00780D2E" w:rsidP="00664F16">
            <w:pPr>
              <w:pStyle w:val="TAL"/>
              <w:rPr>
                <w:lang w:eastAsia="ja-JP"/>
              </w:rPr>
            </w:pPr>
          </w:p>
        </w:tc>
        <w:tc>
          <w:tcPr>
            <w:tcW w:w="1587" w:type="dxa"/>
          </w:tcPr>
          <w:p w14:paraId="52BCA554" w14:textId="77777777" w:rsidR="00780D2E" w:rsidRPr="001D2E49" w:rsidRDefault="00780D2E" w:rsidP="00664F16">
            <w:pPr>
              <w:pStyle w:val="TAL"/>
              <w:rPr>
                <w:szCs w:val="18"/>
                <w:lang w:eastAsia="ja-JP"/>
              </w:rPr>
            </w:pPr>
          </w:p>
        </w:tc>
        <w:tc>
          <w:tcPr>
            <w:tcW w:w="1757" w:type="dxa"/>
          </w:tcPr>
          <w:p w14:paraId="2A1F6B52" w14:textId="77777777" w:rsidR="00780D2E" w:rsidRPr="001D2E49" w:rsidDel="002723C6" w:rsidRDefault="00780D2E" w:rsidP="00664F16">
            <w:pPr>
              <w:pStyle w:val="TAL"/>
              <w:rPr>
                <w:lang w:eastAsia="ja-JP"/>
              </w:rPr>
            </w:pPr>
          </w:p>
        </w:tc>
        <w:tc>
          <w:tcPr>
            <w:tcW w:w="1077" w:type="dxa"/>
          </w:tcPr>
          <w:p w14:paraId="12650088" w14:textId="77777777" w:rsidR="00780D2E" w:rsidRPr="001D2E49" w:rsidDel="002723C6" w:rsidRDefault="00780D2E" w:rsidP="00664F16">
            <w:pPr>
              <w:pStyle w:val="TAC"/>
              <w:rPr>
                <w:lang w:eastAsia="ja-JP"/>
              </w:rPr>
            </w:pPr>
          </w:p>
        </w:tc>
        <w:tc>
          <w:tcPr>
            <w:tcW w:w="1077" w:type="dxa"/>
          </w:tcPr>
          <w:p w14:paraId="47D22FC8" w14:textId="77777777" w:rsidR="00780D2E" w:rsidRPr="001D2E49" w:rsidDel="002723C6" w:rsidRDefault="00780D2E" w:rsidP="00664F16">
            <w:pPr>
              <w:pStyle w:val="TAC"/>
              <w:rPr>
                <w:lang w:eastAsia="ja-JP"/>
              </w:rPr>
            </w:pPr>
          </w:p>
        </w:tc>
      </w:tr>
      <w:tr w:rsidR="00780D2E" w:rsidRPr="001D2E49" w14:paraId="6EF0B8AE" w14:textId="77777777" w:rsidTr="00664F16">
        <w:trPr>
          <w:jc w:val="center"/>
        </w:trPr>
        <w:tc>
          <w:tcPr>
            <w:tcW w:w="2267" w:type="dxa"/>
          </w:tcPr>
          <w:p w14:paraId="768E4B10" w14:textId="77777777" w:rsidR="00780D2E" w:rsidRPr="001D2E49" w:rsidRDefault="00780D2E" w:rsidP="00664F16">
            <w:pPr>
              <w:pStyle w:val="TAL"/>
              <w:ind w:leftChars="100" w:left="200"/>
              <w:rPr>
                <w:rFonts w:eastAsia="Batang"/>
                <w:lang w:eastAsia="ja-JP"/>
              </w:rPr>
            </w:pPr>
            <w:r w:rsidRPr="001D2E49">
              <w:rPr>
                <w:rFonts w:eastAsia="Batang"/>
                <w:lang w:eastAsia="ja-JP"/>
              </w:rPr>
              <w:t>&gt;&gt;Dynamic 5QI Descriptor</w:t>
            </w:r>
          </w:p>
        </w:tc>
        <w:tc>
          <w:tcPr>
            <w:tcW w:w="1020" w:type="dxa"/>
          </w:tcPr>
          <w:p w14:paraId="4BE2ACCF" w14:textId="77777777" w:rsidR="00780D2E" w:rsidRPr="001D2E49" w:rsidRDefault="00780D2E" w:rsidP="00664F16">
            <w:pPr>
              <w:pStyle w:val="TAL"/>
              <w:rPr>
                <w:lang w:eastAsia="ja-JP"/>
              </w:rPr>
            </w:pPr>
            <w:r w:rsidRPr="001D2E49">
              <w:rPr>
                <w:lang w:eastAsia="ja-JP"/>
              </w:rPr>
              <w:t>M</w:t>
            </w:r>
          </w:p>
        </w:tc>
        <w:tc>
          <w:tcPr>
            <w:tcW w:w="1077" w:type="dxa"/>
          </w:tcPr>
          <w:p w14:paraId="520C4EC0" w14:textId="77777777" w:rsidR="00780D2E" w:rsidRPr="001D2E49" w:rsidRDefault="00780D2E" w:rsidP="00664F16">
            <w:pPr>
              <w:pStyle w:val="TAL"/>
              <w:rPr>
                <w:lang w:eastAsia="ja-JP"/>
              </w:rPr>
            </w:pPr>
          </w:p>
        </w:tc>
        <w:tc>
          <w:tcPr>
            <w:tcW w:w="1587" w:type="dxa"/>
          </w:tcPr>
          <w:p w14:paraId="3D35F584" w14:textId="77777777" w:rsidR="00780D2E" w:rsidRPr="001D2E49" w:rsidRDefault="00780D2E" w:rsidP="00664F16">
            <w:pPr>
              <w:pStyle w:val="TAL"/>
              <w:rPr>
                <w:szCs w:val="18"/>
                <w:lang w:eastAsia="ja-JP"/>
              </w:rPr>
            </w:pPr>
            <w:r w:rsidRPr="001D2E49">
              <w:rPr>
                <w:szCs w:val="18"/>
                <w:lang w:eastAsia="ja-JP"/>
              </w:rPr>
              <w:t>9.3.1.18</w:t>
            </w:r>
          </w:p>
        </w:tc>
        <w:tc>
          <w:tcPr>
            <w:tcW w:w="1757" w:type="dxa"/>
          </w:tcPr>
          <w:p w14:paraId="5A1893A8" w14:textId="77777777" w:rsidR="00780D2E" w:rsidRPr="001D2E49" w:rsidDel="002723C6" w:rsidRDefault="00780D2E" w:rsidP="00664F16">
            <w:pPr>
              <w:pStyle w:val="TAL"/>
              <w:rPr>
                <w:lang w:eastAsia="ja-JP"/>
              </w:rPr>
            </w:pPr>
          </w:p>
        </w:tc>
        <w:tc>
          <w:tcPr>
            <w:tcW w:w="1077" w:type="dxa"/>
          </w:tcPr>
          <w:p w14:paraId="7BE5718A" w14:textId="77777777" w:rsidR="00780D2E" w:rsidRPr="001D2E49" w:rsidDel="002723C6" w:rsidRDefault="00780D2E" w:rsidP="00664F16">
            <w:pPr>
              <w:pStyle w:val="TAC"/>
              <w:rPr>
                <w:lang w:eastAsia="ja-JP"/>
              </w:rPr>
            </w:pPr>
            <w:r>
              <w:rPr>
                <w:lang w:eastAsia="ja-JP"/>
              </w:rPr>
              <w:t>-</w:t>
            </w:r>
          </w:p>
        </w:tc>
        <w:tc>
          <w:tcPr>
            <w:tcW w:w="1077" w:type="dxa"/>
          </w:tcPr>
          <w:p w14:paraId="2C41AF59" w14:textId="77777777" w:rsidR="00780D2E" w:rsidRPr="001D2E49" w:rsidDel="002723C6" w:rsidRDefault="00780D2E" w:rsidP="00664F16">
            <w:pPr>
              <w:pStyle w:val="TAC"/>
              <w:rPr>
                <w:lang w:eastAsia="ja-JP"/>
              </w:rPr>
            </w:pPr>
          </w:p>
        </w:tc>
      </w:tr>
      <w:tr w:rsidR="00780D2E" w:rsidRPr="001D2E49" w14:paraId="29CA77B6" w14:textId="77777777" w:rsidTr="003C31AE">
        <w:trPr>
          <w:jc w:val="center"/>
        </w:trPr>
        <w:tc>
          <w:tcPr>
            <w:tcW w:w="9862" w:type="dxa"/>
            <w:gridSpan w:val="7"/>
          </w:tcPr>
          <w:p w14:paraId="6624B897" w14:textId="1C77E406" w:rsidR="00780D2E" w:rsidRPr="001D2E49" w:rsidRDefault="00780D2E" w:rsidP="00664F16">
            <w:pPr>
              <w:pStyle w:val="TAC"/>
              <w:rPr>
                <w:rFonts w:cs="Arial"/>
                <w:szCs w:val="18"/>
                <w:lang w:eastAsia="zh-CN"/>
              </w:rPr>
            </w:pPr>
            <w:r>
              <w:rPr>
                <w:rFonts w:cs="Arial"/>
                <w:szCs w:val="18"/>
                <w:lang w:eastAsia="zh-CN"/>
              </w:rPr>
              <w:t>…</w:t>
            </w:r>
            <w:r w:rsidR="00151A8E">
              <w:rPr>
                <w:rFonts w:cs="Arial"/>
                <w:szCs w:val="18"/>
                <w:lang w:eastAsia="zh-CN"/>
              </w:rPr>
              <w:t>…</w:t>
            </w:r>
          </w:p>
        </w:tc>
      </w:tr>
      <w:tr w:rsidR="00780D2E" w:rsidRPr="001D2E49" w14:paraId="7752E2A0" w14:textId="77777777" w:rsidTr="00664F16">
        <w:trPr>
          <w:jc w:val="center"/>
        </w:trPr>
        <w:tc>
          <w:tcPr>
            <w:tcW w:w="2267" w:type="dxa"/>
          </w:tcPr>
          <w:p w14:paraId="7C5793F2" w14:textId="77777777" w:rsidR="00780D2E" w:rsidRPr="00C46A6D" w:rsidRDefault="00780D2E" w:rsidP="00664F16">
            <w:pPr>
              <w:pStyle w:val="TAL"/>
              <w:rPr>
                <w:rFonts w:eastAsia="Malgun Gothic"/>
              </w:rPr>
            </w:pPr>
            <w:r w:rsidRPr="002315C1">
              <w:rPr>
                <w:rFonts w:eastAsia="Malgun Gothic"/>
                <w:b/>
                <w:bCs/>
              </w:rPr>
              <w:t>PDU Set QoS Parameters</w:t>
            </w:r>
          </w:p>
        </w:tc>
        <w:tc>
          <w:tcPr>
            <w:tcW w:w="1020" w:type="dxa"/>
          </w:tcPr>
          <w:p w14:paraId="46D3ABDE" w14:textId="77777777" w:rsidR="00780D2E" w:rsidRPr="00C46A6D" w:rsidRDefault="00780D2E" w:rsidP="00664F16">
            <w:pPr>
              <w:pStyle w:val="TAL"/>
              <w:rPr>
                <w:rFonts w:eastAsia="Batang"/>
                <w:lang w:eastAsia="ja-JP"/>
              </w:rPr>
            </w:pPr>
          </w:p>
        </w:tc>
        <w:tc>
          <w:tcPr>
            <w:tcW w:w="1077" w:type="dxa"/>
          </w:tcPr>
          <w:p w14:paraId="41752E5A" w14:textId="77777777" w:rsidR="00780D2E" w:rsidRPr="00173C54" w:rsidRDefault="00780D2E" w:rsidP="00664F16">
            <w:pPr>
              <w:pStyle w:val="TAL"/>
              <w:rPr>
                <w:bCs/>
                <w:lang w:eastAsia="ja-JP"/>
              </w:rPr>
            </w:pPr>
            <w:r w:rsidRPr="00173C54">
              <w:rPr>
                <w:bCs/>
                <w:i/>
              </w:rPr>
              <w:t>0..1</w:t>
            </w:r>
          </w:p>
        </w:tc>
        <w:tc>
          <w:tcPr>
            <w:tcW w:w="1587" w:type="dxa"/>
          </w:tcPr>
          <w:p w14:paraId="47801035" w14:textId="77777777" w:rsidR="00780D2E" w:rsidRPr="00192824" w:rsidRDefault="00780D2E" w:rsidP="00664F16">
            <w:pPr>
              <w:pStyle w:val="TAL"/>
              <w:rPr>
                <w:lang w:eastAsia="ja-JP"/>
              </w:rPr>
            </w:pPr>
          </w:p>
        </w:tc>
        <w:tc>
          <w:tcPr>
            <w:tcW w:w="1757" w:type="dxa"/>
          </w:tcPr>
          <w:p w14:paraId="16FA8F1B" w14:textId="77777777" w:rsidR="00780D2E" w:rsidRDefault="00780D2E" w:rsidP="00664F16">
            <w:pPr>
              <w:pStyle w:val="TAL"/>
              <w:rPr>
                <w:lang w:eastAsia="zh-CN"/>
              </w:rPr>
            </w:pPr>
          </w:p>
        </w:tc>
        <w:tc>
          <w:tcPr>
            <w:tcW w:w="1077" w:type="dxa"/>
          </w:tcPr>
          <w:p w14:paraId="2550CE16" w14:textId="77777777" w:rsidR="00780D2E" w:rsidRPr="00C46A6D" w:rsidRDefault="00780D2E" w:rsidP="00664F16">
            <w:pPr>
              <w:pStyle w:val="TAC"/>
              <w:rPr>
                <w:rFonts w:cs="Arial"/>
                <w:lang w:eastAsia="ja-JP"/>
              </w:rPr>
            </w:pPr>
            <w:r w:rsidRPr="00D84979">
              <w:rPr>
                <w:rFonts w:cs="Arial"/>
              </w:rPr>
              <w:t>YES</w:t>
            </w:r>
          </w:p>
        </w:tc>
        <w:tc>
          <w:tcPr>
            <w:tcW w:w="1077" w:type="dxa"/>
          </w:tcPr>
          <w:p w14:paraId="27FEDC37" w14:textId="77777777" w:rsidR="00780D2E" w:rsidRPr="00C46A6D" w:rsidRDefault="00780D2E" w:rsidP="00664F16">
            <w:pPr>
              <w:pStyle w:val="TAC"/>
              <w:rPr>
                <w:rFonts w:cs="Arial"/>
                <w:lang w:eastAsia="ja-JP"/>
              </w:rPr>
            </w:pPr>
            <w:r w:rsidRPr="00D84979">
              <w:rPr>
                <w:rFonts w:cs="Arial"/>
              </w:rPr>
              <w:t>ignore</w:t>
            </w:r>
          </w:p>
        </w:tc>
      </w:tr>
      <w:tr w:rsidR="00780D2E" w:rsidRPr="001D2E49" w14:paraId="48D25707" w14:textId="77777777" w:rsidTr="00664F16">
        <w:trPr>
          <w:jc w:val="center"/>
        </w:trPr>
        <w:tc>
          <w:tcPr>
            <w:tcW w:w="2267" w:type="dxa"/>
          </w:tcPr>
          <w:p w14:paraId="41CCFA41" w14:textId="77777777" w:rsidR="00780D2E" w:rsidRPr="00C27D81" w:rsidRDefault="00780D2E" w:rsidP="00664F16">
            <w:pPr>
              <w:pStyle w:val="TAL"/>
              <w:ind w:leftChars="50" w:left="100"/>
              <w:rPr>
                <w:rFonts w:eastAsia="Malgun Gothic"/>
                <w:lang w:val="fr-FR"/>
              </w:rPr>
            </w:pPr>
            <w:r w:rsidRPr="00B626B2">
              <w:rPr>
                <w:rFonts w:eastAsia="宋体" w:cs="Arial" w:hint="eastAsia"/>
                <w:szCs w:val="18"/>
                <w:lang w:val="fr-FR" w:eastAsia="zh-CN"/>
              </w:rPr>
              <w:t>&gt;</w:t>
            </w:r>
            <w:r w:rsidRPr="00B626B2">
              <w:rPr>
                <w:rFonts w:eastAsia="宋体" w:cs="Arial"/>
                <w:szCs w:val="18"/>
                <w:lang w:val="fr-FR" w:eastAsia="zh-CN"/>
              </w:rPr>
              <w:t>UL PDU Set QoS Information</w:t>
            </w:r>
          </w:p>
        </w:tc>
        <w:tc>
          <w:tcPr>
            <w:tcW w:w="1020" w:type="dxa"/>
          </w:tcPr>
          <w:p w14:paraId="6FA95944" w14:textId="77777777" w:rsidR="00780D2E" w:rsidRDefault="00780D2E" w:rsidP="00664F16">
            <w:pPr>
              <w:pStyle w:val="TAL"/>
              <w:rPr>
                <w:rFonts w:eastAsia="Batang"/>
                <w:lang w:eastAsia="ja-JP"/>
              </w:rPr>
            </w:pPr>
            <w:r w:rsidRPr="00D84979">
              <w:rPr>
                <w:rFonts w:eastAsia="Batang"/>
              </w:rPr>
              <w:t>O</w:t>
            </w:r>
          </w:p>
        </w:tc>
        <w:tc>
          <w:tcPr>
            <w:tcW w:w="1077" w:type="dxa"/>
          </w:tcPr>
          <w:p w14:paraId="4ED274BF" w14:textId="77777777" w:rsidR="00780D2E" w:rsidRPr="001D2E49" w:rsidRDefault="00780D2E" w:rsidP="00664F16">
            <w:pPr>
              <w:pStyle w:val="TAL"/>
              <w:rPr>
                <w:lang w:eastAsia="ja-JP"/>
              </w:rPr>
            </w:pPr>
          </w:p>
        </w:tc>
        <w:tc>
          <w:tcPr>
            <w:tcW w:w="1587" w:type="dxa"/>
          </w:tcPr>
          <w:p w14:paraId="7AD5A4B7" w14:textId="77777777" w:rsidR="00780D2E" w:rsidRDefault="00780D2E" w:rsidP="00664F16">
            <w:pPr>
              <w:pStyle w:val="TAL"/>
              <w:keepNext w:val="0"/>
              <w:keepLines w:val="0"/>
              <w:widowControl w:val="0"/>
            </w:pPr>
            <w:r>
              <w:t>PDU Set QoS Information</w:t>
            </w:r>
          </w:p>
          <w:p w14:paraId="711CFECF" w14:textId="77777777" w:rsidR="00780D2E" w:rsidRDefault="00780D2E" w:rsidP="00664F16">
            <w:pPr>
              <w:pStyle w:val="TAL"/>
              <w:rPr>
                <w:lang w:eastAsia="ja-JP"/>
              </w:rPr>
            </w:pPr>
            <w:r w:rsidRPr="00D84979">
              <w:t>9.3.1.</w:t>
            </w:r>
            <w:r>
              <w:t>264</w:t>
            </w:r>
          </w:p>
        </w:tc>
        <w:tc>
          <w:tcPr>
            <w:tcW w:w="1757" w:type="dxa"/>
          </w:tcPr>
          <w:p w14:paraId="00682EA2" w14:textId="77777777" w:rsidR="00780D2E" w:rsidRDefault="00780D2E" w:rsidP="00664F16">
            <w:pPr>
              <w:pStyle w:val="TAL"/>
              <w:rPr>
                <w:lang w:eastAsia="zh-CN"/>
              </w:rPr>
            </w:pPr>
          </w:p>
        </w:tc>
        <w:tc>
          <w:tcPr>
            <w:tcW w:w="1077" w:type="dxa"/>
          </w:tcPr>
          <w:p w14:paraId="37D1B1D4" w14:textId="77777777" w:rsidR="00780D2E" w:rsidRDefault="00780D2E" w:rsidP="00664F16">
            <w:pPr>
              <w:pStyle w:val="TAC"/>
              <w:rPr>
                <w:rFonts w:cs="Arial"/>
                <w:lang w:eastAsia="ja-JP"/>
              </w:rPr>
            </w:pPr>
            <w:r w:rsidRPr="00D84979">
              <w:t>-</w:t>
            </w:r>
          </w:p>
        </w:tc>
        <w:tc>
          <w:tcPr>
            <w:tcW w:w="1077" w:type="dxa"/>
          </w:tcPr>
          <w:p w14:paraId="029FD59B" w14:textId="77777777" w:rsidR="00780D2E" w:rsidRDefault="00780D2E" w:rsidP="00664F16">
            <w:pPr>
              <w:pStyle w:val="TAC"/>
              <w:rPr>
                <w:rFonts w:cs="Arial"/>
                <w:lang w:eastAsia="ja-JP"/>
              </w:rPr>
            </w:pPr>
          </w:p>
        </w:tc>
      </w:tr>
      <w:tr w:rsidR="00780D2E" w:rsidRPr="001D2E49" w14:paraId="42376082" w14:textId="77777777" w:rsidTr="00664F16">
        <w:trPr>
          <w:jc w:val="center"/>
        </w:trPr>
        <w:tc>
          <w:tcPr>
            <w:tcW w:w="2267" w:type="dxa"/>
          </w:tcPr>
          <w:p w14:paraId="48617878" w14:textId="77777777" w:rsidR="00780D2E" w:rsidRPr="00C27D81" w:rsidRDefault="00780D2E" w:rsidP="00664F16">
            <w:pPr>
              <w:pStyle w:val="TAL"/>
              <w:ind w:leftChars="50" w:left="100"/>
              <w:rPr>
                <w:rFonts w:eastAsia="Malgun Gothic"/>
                <w:lang w:val="fr-FR"/>
              </w:rPr>
            </w:pPr>
            <w:r w:rsidRPr="00B626B2">
              <w:rPr>
                <w:rFonts w:eastAsia="宋体" w:cs="Arial" w:hint="eastAsia"/>
                <w:szCs w:val="18"/>
                <w:lang w:val="fr-FR" w:eastAsia="zh-CN"/>
              </w:rPr>
              <w:t>&gt;</w:t>
            </w:r>
            <w:r w:rsidRPr="00B626B2">
              <w:rPr>
                <w:rFonts w:eastAsia="宋体" w:cs="Arial"/>
                <w:szCs w:val="18"/>
                <w:lang w:val="fr-FR" w:eastAsia="zh-CN"/>
              </w:rPr>
              <w:t>DL PDU Set QoS Information</w:t>
            </w:r>
          </w:p>
        </w:tc>
        <w:tc>
          <w:tcPr>
            <w:tcW w:w="1020" w:type="dxa"/>
          </w:tcPr>
          <w:p w14:paraId="5E5764AA" w14:textId="77777777" w:rsidR="00780D2E" w:rsidRDefault="00780D2E" w:rsidP="00664F16">
            <w:pPr>
              <w:pStyle w:val="TAL"/>
              <w:rPr>
                <w:rFonts w:eastAsia="Batang"/>
                <w:lang w:eastAsia="ja-JP"/>
              </w:rPr>
            </w:pPr>
            <w:r w:rsidRPr="00D84979">
              <w:rPr>
                <w:rFonts w:eastAsia="Batang"/>
              </w:rPr>
              <w:t>O</w:t>
            </w:r>
          </w:p>
        </w:tc>
        <w:tc>
          <w:tcPr>
            <w:tcW w:w="1077" w:type="dxa"/>
          </w:tcPr>
          <w:p w14:paraId="59BDBC20" w14:textId="77777777" w:rsidR="00780D2E" w:rsidRPr="001D2E49" w:rsidRDefault="00780D2E" w:rsidP="00664F16">
            <w:pPr>
              <w:pStyle w:val="TAL"/>
              <w:rPr>
                <w:lang w:eastAsia="ja-JP"/>
              </w:rPr>
            </w:pPr>
          </w:p>
        </w:tc>
        <w:tc>
          <w:tcPr>
            <w:tcW w:w="1587" w:type="dxa"/>
          </w:tcPr>
          <w:p w14:paraId="5EE706D1" w14:textId="77777777" w:rsidR="00780D2E" w:rsidRDefault="00780D2E" w:rsidP="00664F16">
            <w:pPr>
              <w:pStyle w:val="TAL"/>
              <w:keepNext w:val="0"/>
              <w:keepLines w:val="0"/>
              <w:widowControl w:val="0"/>
            </w:pPr>
            <w:r>
              <w:t>PDU Set QoS Information</w:t>
            </w:r>
          </w:p>
          <w:p w14:paraId="5FFD6F0B" w14:textId="77777777" w:rsidR="00780D2E" w:rsidRDefault="00780D2E" w:rsidP="00664F16">
            <w:pPr>
              <w:pStyle w:val="TAL"/>
              <w:rPr>
                <w:lang w:eastAsia="ja-JP"/>
              </w:rPr>
            </w:pPr>
            <w:r w:rsidRPr="00D84979">
              <w:t>9.3.1.</w:t>
            </w:r>
            <w:r>
              <w:t>264</w:t>
            </w:r>
          </w:p>
        </w:tc>
        <w:tc>
          <w:tcPr>
            <w:tcW w:w="1757" w:type="dxa"/>
          </w:tcPr>
          <w:p w14:paraId="1899E126" w14:textId="77777777" w:rsidR="00780D2E" w:rsidRDefault="00780D2E" w:rsidP="00664F16">
            <w:pPr>
              <w:pStyle w:val="TAL"/>
              <w:rPr>
                <w:lang w:eastAsia="zh-CN"/>
              </w:rPr>
            </w:pPr>
          </w:p>
        </w:tc>
        <w:tc>
          <w:tcPr>
            <w:tcW w:w="1077" w:type="dxa"/>
          </w:tcPr>
          <w:p w14:paraId="625F34B6" w14:textId="77777777" w:rsidR="00780D2E" w:rsidRDefault="00780D2E" w:rsidP="00664F16">
            <w:pPr>
              <w:pStyle w:val="TAC"/>
              <w:rPr>
                <w:rFonts w:cs="Arial"/>
                <w:lang w:eastAsia="ja-JP"/>
              </w:rPr>
            </w:pPr>
            <w:r w:rsidRPr="00D84979">
              <w:t>-</w:t>
            </w:r>
          </w:p>
        </w:tc>
        <w:tc>
          <w:tcPr>
            <w:tcW w:w="1077" w:type="dxa"/>
          </w:tcPr>
          <w:p w14:paraId="79761603" w14:textId="77777777" w:rsidR="00780D2E" w:rsidRDefault="00780D2E" w:rsidP="00664F16">
            <w:pPr>
              <w:pStyle w:val="TAC"/>
              <w:rPr>
                <w:rFonts w:cs="Arial"/>
                <w:lang w:eastAsia="ja-JP"/>
              </w:rPr>
            </w:pPr>
          </w:p>
        </w:tc>
      </w:tr>
      <w:tr w:rsidR="00151A8E" w:rsidRPr="001D2E49" w14:paraId="6F5368CC" w14:textId="77777777" w:rsidTr="00664F16">
        <w:trPr>
          <w:jc w:val="center"/>
          <w:ins w:id="6" w:author="Lenovo" w:date="2025-03-25T11:15:00Z"/>
        </w:trPr>
        <w:tc>
          <w:tcPr>
            <w:tcW w:w="2267" w:type="dxa"/>
          </w:tcPr>
          <w:p w14:paraId="0634CAB3" w14:textId="3BEC1961" w:rsidR="00151A8E" w:rsidRPr="00B626B2" w:rsidRDefault="00151A8E" w:rsidP="00664F16">
            <w:pPr>
              <w:pStyle w:val="TAL"/>
              <w:ind w:leftChars="50" w:left="100"/>
              <w:rPr>
                <w:ins w:id="7" w:author="Lenovo" w:date="2025-03-25T11:15:00Z"/>
                <w:rFonts w:eastAsia="宋体" w:cs="Arial"/>
                <w:szCs w:val="18"/>
                <w:lang w:val="fr-FR" w:eastAsia="zh-CN"/>
              </w:rPr>
            </w:pPr>
            <w:ins w:id="8" w:author="Lenovo" w:date="2025-03-25T11:15:00Z">
              <w:r>
                <w:rPr>
                  <w:rFonts w:eastAsia="宋体" w:cs="Arial" w:hint="eastAsia"/>
                  <w:szCs w:val="18"/>
                  <w:lang w:val="fr-FR" w:eastAsia="zh-CN"/>
                </w:rPr>
                <w:t>UL Bit Rate Control</w:t>
              </w:r>
            </w:ins>
          </w:p>
        </w:tc>
        <w:tc>
          <w:tcPr>
            <w:tcW w:w="1020" w:type="dxa"/>
          </w:tcPr>
          <w:p w14:paraId="3250F611" w14:textId="45816273" w:rsidR="00151A8E" w:rsidRPr="002E743A" w:rsidRDefault="002E743A" w:rsidP="00664F16">
            <w:pPr>
              <w:pStyle w:val="TAL"/>
              <w:rPr>
                <w:ins w:id="9" w:author="Lenovo" w:date="2025-03-25T11:15:00Z"/>
                <w:rFonts w:eastAsiaTheme="minorEastAsia"/>
                <w:lang w:eastAsia="zh-CN"/>
              </w:rPr>
            </w:pPr>
            <w:ins w:id="10" w:author="Lenovo" w:date="2025-03-25T11:18:00Z">
              <w:r>
                <w:rPr>
                  <w:rFonts w:eastAsiaTheme="minorEastAsia" w:hint="eastAsia"/>
                  <w:lang w:eastAsia="zh-CN"/>
                </w:rPr>
                <w:t>O</w:t>
              </w:r>
            </w:ins>
          </w:p>
        </w:tc>
        <w:tc>
          <w:tcPr>
            <w:tcW w:w="1077" w:type="dxa"/>
          </w:tcPr>
          <w:p w14:paraId="66FCB720" w14:textId="77777777" w:rsidR="00151A8E" w:rsidRPr="001D2E49" w:rsidRDefault="00151A8E" w:rsidP="00664F16">
            <w:pPr>
              <w:pStyle w:val="TAL"/>
              <w:rPr>
                <w:ins w:id="11" w:author="Lenovo" w:date="2025-03-25T11:15:00Z"/>
                <w:lang w:eastAsia="ja-JP"/>
              </w:rPr>
            </w:pPr>
          </w:p>
        </w:tc>
        <w:tc>
          <w:tcPr>
            <w:tcW w:w="1587" w:type="dxa"/>
          </w:tcPr>
          <w:p w14:paraId="080A355F" w14:textId="4E3F8640" w:rsidR="00151A8E" w:rsidRDefault="00247892" w:rsidP="00664F16">
            <w:pPr>
              <w:pStyle w:val="TAL"/>
              <w:keepNext w:val="0"/>
              <w:keepLines w:val="0"/>
              <w:widowControl w:val="0"/>
              <w:rPr>
                <w:ins w:id="12" w:author="Lenovo" w:date="2025-03-25T11:15:00Z"/>
              </w:rPr>
            </w:pPr>
            <w:ins w:id="13" w:author="Lenovo" w:date="2025-03-25T11:16:00Z">
              <w:r w:rsidRPr="001D2E49">
                <w:rPr>
                  <w:szCs w:val="18"/>
                  <w:lang w:eastAsia="ja-JP"/>
                </w:rPr>
                <w:t>ENUMERATED (subject to, …)</w:t>
              </w:r>
            </w:ins>
          </w:p>
        </w:tc>
        <w:tc>
          <w:tcPr>
            <w:tcW w:w="1757" w:type="dxa"/>
          </w:tcPr>
          <w:p w14:paraId="0AAE42D3" w14:textId="2E467B5B" w:rsidR="00151A8E" w:rsidRPr="00806371" w:rsidRDefault="002B4FCF" w:rsidP="00664F16">
            <w:pPr>
              <w:pStyle w:val="TAL"/>
              <w:rPr>
                <w:ins w:id="14" w:author="Lenovo" w:date="2025-03-25T11:15:00Z"/>
                <w:lang w:eastAsia="zh-CN"/>
              </w:rPr>
            </w:pPr>
            <w:ins w:id="15" w:author="Lenovo" w:date="2025-03-25T11:16:00Z">
              <w:r>
                <w:rPr>
                  <w:rFonts w:hint="eastAsia"/>
                  <w:lang w:eastAsia="zh-CN"/>
                </w:rPr>
                <w:t xml:space="preserve">Indicates to </w:t>
              </w:r>
              <w:r w:rsidR="00806371">
                <w:rPr>
                  <w:rFonts w:hint="eastAsia"/>
                  <w:lang w:eastAsia="zh-CN"/>
                </w:rPr>
                <w:t xml:space="preserve">whether the QoS </w:t>
              </w:r>
              <w:r w:rsidR="00806371">
                <w:rPr>
                  <w:lang w:eastAsia="zh-CN"/>
                </w:rPr>
                <w:t>f</w:t>
              </w:r>
              <w:r w:rsidR="00806371">
                <w:rPr>
                  <w:rFonts w:hint="eastAsia"/>
                  <w:lang w:eastAsia="zh-CN"/>
                </w:rPr>
                <w:t>low is sub</w:t>
              </w:r>
            </w:ins>
            <w:ins w:id="16" w:author="Lenovo" w:date="2025-03-25T11:17:00Z">
              <w:r w:rsidR="00806371">
                <w:rPr>
                  <w:rFonts w:hint="eastAsia"/>
                  <w:lang w:eastAsia="zh-CN"/>
                </w:rPr>
                <w:t>ject to UL bit rate control as specified in TS 38.300 [</w:t>
              </w:r>
              <w:r w:rsidR="00943993">
                <w:rPr>
                  <w:rFonts w:hint="eastAsia"/>
                  <w:lang w:eastAsia="zh-CN"/>
                </w:rPr>
                <w:t>8]</w:t>
              </w:r>
            </w:ins>
          </w:p>
        </w:tc>
        <w:tc>
          <w:tcPr>
            <w:tcW w:w="1077" w:type="dxa"/>
          </w:tcPr>
          <w:p w14:paraId="5A464CCD" w14:textId="5E88E4F3" w:rsidR="00151A8E" w:rsidRPr="00D84979" w:rsidRDefault="00943993" w:rsidP="00664F16">
            <w:pPr>
              <w:pStyle w:val="TAC"/>
              <w:rPr>
                <w:ins w:id="17" w:author="Lenovo" w:date="2025-03-25T11:15:00Z"/>
                <w:lang w:eastAsia="zh-CN"/>
              </w:rPr>
            </w:pPr>
            <w:ins w:id="18" w:author="Lenovo" w:date="2025-03-25T11:17:00Z">
              <w:r>
                <w:rPr>
                  <w:rFonts w:hint="eastAsia"/>
                  <w:lang w:eastAsia="zh-CN"/>
                </w:rPr>
                <w:t>YES</w:t>
              </w:r>
            </w:ins>
          </w:p>
        </w:tc>
        <w:tc>
          <w:tcPr>
            <w:tcW w:w="1077" w:type="dxa"/>
          </w:tcPr>
          <w:p w14:paraId="55FD3E7F" w14:textId="483E57E2" w:rsidR="00151A8E" w:rsidRDefault="00943993" w:rsidP="00664F16">
            <w:pPr>
              <w:pStyle w:val="TAC"/>
              <w:rPr>
                <w:ins w:id="19" w:author="Lenovo" w:date="2025-03-25T11:15:00Z"/>
                <w:rFonts w:cs="Arial"/>
                <w:lang w:eastAsia="zh-CN"/>
              </w:rPr>
            </w:pPr>
            <w:ins w:id="20" w:author="Lenovo" w:date="2025-03-25T11:18:00Z">
              <w:r>
                <w:rPr>
                  <w:rFonts w:cs="Arial" w:hint="eastAsia"/>
                  <w:lang w:eastAsia="zh-CN"/>
                </w:rPr>
                <w:t>ignore</w:t>
              </w:r>
            </w:ins>
          </w:p>
        </w:tc>
      </w:tr>
    </w:tbl>
    <w:p w14:paraId="5DA3C15A" w14:textId="77777777" w:rsidR="00E12E8D" w:rsidRDefault="00E12E8D" w:rsidP="00BA3603">
      <w:pPr>
        <w:spacing w:after="120"/>
        <w:rPr>
          <w:rFonts w:ascii="Aptos" w:hAnsi="Aptos" w:cstheme="minorHAnsi"/>
          <w:lang w:eastAsia="zh-CN"/>
        </w:rPr>
      </w:pPr>
    </w:p>
    <w:p w14:paraId="35E233CC" w14:textId="79C3875E" w:rsidR="00BA3603" w:rsidRPr="00BA3603" w:rsidRDefault="005251C3" w:rsidP="00BA3603">
      <w:pPr>
        <w:spacing w:after="120"/>
        <w:ind w:left="1000" w:hangingChars="500" w:hanging="1000"/>
        <w:rPr>
          <w:rFonts w:ascii="Aptos" w:hAnsi="Aptos" w:cstheme="minorHAnsi"/>
          <w:b/>
          <w:bCs/>
          <w:lang w:eastAsia="zh-CN"/>
        </w:rPr>
      </w:pPr>
      <w:r w:rsidRPr="005251C3">
        <w:rPr>
          <w:rFonts w:ascii="Aptos" w:hAnsi="Aptos" w:cstheme="minorHAnsi"/>
          <w:b/>
          <w:bCs/>
          <w:lang w:eastAsia="zh-CN"/>
        </w:rPr>
        <w:t xml:space="preserve">Proposal 2: Introduce an indication in the </w:t>
      </w:r>
      <w:r w:rsidRPr="005251C3">
        <w:rPr>
          <w:rFonts w:ascii="Aptos" w:hAnsi="Aptos" w:cstheme="minorHAnsi"/>
          <w:b/>
          <w:bCs/>
          <w:i/>
          <w:iCs/>
          <w:lang w:eastAsia="zh-CN"/>
        </w:rPr>
        <w:t xml:space="preserve">QoS Flow Level QoS Parameters </w:t>
      </w:r>
      <w:r w:rsidRPr="005251C3">
        <w:rPr>
          <w:rFonts w:ascii="Aptos" w:hAnsi="Aptos" w:cstheme="minorHAnsi"/>
          <w:b/>
          <w:bCs/>
          <w:lang w:eastAsia="zh-CN"/>
        </w:rPr>
        <w:t>IE to specify whether a QoS flow is subject to uplink rate control.</w:t>
      </w:r>
    </w:p>
    <w:p w14:paraId="155A0E76" w14:textId="0AAC0DDD" w:rsidR="00625DF7" w:rsidRDefault="00E10B70" w:rsidP="00625DF7">
      <w:pPr>
        <w:pStyle w:val="3"/>
        <w:numPr>
          <w:ilvl w:val="1"/>
          <w:numId w:val="14"/>
        </w:numPr>
        <w:rPr>
          <w:rFonts w:eastAsiaTheme="minorEastAsia"/>
          <w:lang w:eastAsia="zh-CN"/>
        </w:rPr>
      </w:pPr>
      <w:r>
        <w:rPr>
          <w:rFonts w:eastAsiaTheme="minorEastAsia"/>
          <w:lang w:eastAsia="zh-CN"/>
        </w:rPr>
        <w:t>Avoiding</w:t>
      </w:r>
      <w:r>
        <w:rPr>
          <w:rFonts w:eastAsiaTheme="minorEastAsia" w:hint="eastAsia"/>
          <w:lang w:eastAsia="zh-CN"/>
        </w:rPr>
        <w:t xml:space="preserve"> </w:t>
      </w:r>
      <w:r w:rsidR="00625DF7">
        <w:rPr>
          <w:rFonts w:eastAsiaTheme="minorEastAsia" w:hint="eastAsia"/>
          <w:lang w:eastAsia="zh-CN"/>
        </w:rPr>
        <w:t>Unnecessary RLC Retransmission</w:t>
      </w:r>
    </w:p>
    <w:p w14:paraId="02EDF1CA" w14:textId="1A5E4B1E" w:rsidR="00625DF7" w:rsidRDefault="006751AF" w:rsidP="006751AF">
      <w:pPr>
        <w:spacing w:after="120"/>
        <w:rPr>
          <w:rFonts w:ascii="Aptos" w:hAnsi="Aptos" w:cstheme="minorHAnsi"/>
          <w:lang w:val="en-US" w:eastAsia="zh-CN"/>
        </w:rPr>
      </w:pPr>
      <w:r w:rsidRPr="006751AF">
        <w:rPr>
          <w:rFonts w:ascii="Aptos" w:hAnsi="Aptos" w:cstheme="minorHAnsi"/>
          <w:lang w:val="en-US" w:eastAsia="zh-CN"/>
        </w:rPr>
        <w:t>In RAN2#12</w:t>
      </w:r>
      <w:r>
        <w:rPr>
          <w:rFonts w:ascii="Aptos" w:hAnsi="Aptos" w:cstheme="minorHAnsi" w:hint="eastAsia"/>
          <w:lang w:val="en-US" w:eastAsia="zh-CN"/>
        </w:rPr>
        <w:t xml:space="preserve">9 </w:t>
      </w:r>
      <w:r w:rsidRPr="006751AF">
        <w:rPr>
          <w:rFonts w:ascii="Aptos" w:hAnsi="Aptos" w:cstheme="minorHAnsi"/>
          <w:lang w:val="en-US" w:eastAsia="zh-CN"/>
        </w:rPr>
        <w:t xml:space="preserve">meeting, RAN2 agreed to have a combined approach to avoid unnecessary </w:t>
      </w:r>
      <w:r w:rsidR="00131AE2">
        <w:rPr>
          <w:rFonts w:ascii="Aptos" w:hAnsi="Aptos" w:cstheme="minorHAnsi" w:hint="eastAsia"/>
          <w:lang w:val="en-US" w:eastAsia="zh-CN"/>
        </w:rPr>
        <w:t xml:space="preserve">RLC </w:t>
      </w:r>
      <w:r w:rsidRPr="006751AF">
        <w:rPr>
          <w:rFonts w:ascii="Aptos" w:hAnsi="Aptos" w:cstheme="minorHAnsi"/>
          <w:lang w:val="en-US" w:eastAsia="zh-CN"/>
        </w:rPr>
        <w:t>retransmission, as follows:</w:t>
      </w:r>
    </w:p>
    <w:tbl>
      <w:tblPr>
        <w:tblStyle w:val="af8"/>
        <w:tblW w:w="0" w:type="auto"/>
        <w:tblLook w:val="04A0" w:firstRow="1" w:lastRow="0" w:firstColumn="1" w:lastColumn="0" w:noHBand="0" w:noVBand="1"/>
      </w:tblPr>
      <w:tblGrid>
        <w:gridCol w:w="9631"/>
      </w:tblGrid>
      <w:tr w:rsidR="006751AF" w14:paraId="2864AC77" w14:textId="77777777" w:rsidTr="006751AF">
        <w:tc>
          <w:tcPr>
            <w:tcW w:w="9631" w:type="dxa"/>
          </w:tcPr>
          <w:p w14:paraId="406CAAE7" w14:textId="77777777" w:rsidR="00131AE2" w:rsidRPr="000E0311" w:rsidRDefault="00131AE2" w:rsidP="00131AE2">
            <w:pPr>
              <w:pStyle w:val="Doc-text2"/>
              <w:ind w:left="0" w:firstLine="0"/>
              <w:rPr>
                <w:b/>
              </w:rPr>
            </w:pPr>
            <w:r>
              <w:rPr>
                <w:b/>
              </w:rPr>
              <w:t>U</w:t>
            </w:r>
            <w:r w:rsidRPr="000E0311">
              <w:rPr>
                <w:b/>
              </w:rPr>
              <w:t>nnecessary retransmissions avoidance</w:t>
            </w:r>
          </w:p>
          <w:p w14:paraId="23E540F4" w14:textId="77777777" w:rsidR="00131AE2" w:rsidRPr="00131AE2" w:rsidRDefault="00131AE2" w:rsidP="00131AE2">
            <w:pPr>
              <w:pStyle w:val="Doc-text2"/>
              <w:numPr>
                <w:ilvl w:val="0"/>
                <w:numId w:val="30"/>
              </w:numPr>
              <w:overflowPunct/>
              <w:autoSpaceDE/>
              <w:autoSpaceDN/>
              <w:adjustRightInd/>
              <w:rPr>
                <w:highlight w:val="yellow"/>
              </w:rPr>
            </w:pPr>
            <w:r w:rsidRPr="00131AE2">
              <w:rPr>
                <w:highlight w:val="yellow"/>
              </w:rPr>
              <w:t>When the TX RLC entity receives a discard indication of the SDU from PDCP, the TX RLC entity considers the SDU as an outdated SDU. The TX RLC entity does not perform any transmission and retransmission of such SDU/SDU segment.</w:t>
            </w:r>
          </w:p>
          <w:p w14:paraId="2CF98CBC" w14:textId="77777777" w:rsidR="00131AE2" w:rsidRDefault="00131AE2" w:rsidP="00131AE2">
            <w:pPr>
              <w:pStyle w:val="Doc-text2"/>
              <w:numPr>
                <w:ilvl w:val="0"/>
                <w:numId w:val="30"/>
              </w:numPr>
              <w:overflowPunct/>
              <w:autoSpaceDE/>
              <w:autoSpaceDN/>
              <w:adjustRightInd/>
            </w:pPr>
            <w:r>
              <w:t>A new RLC timer at the TX is not introduced to determine outdated RLC SDUs.</w:t>
            </w:r>
          </w:p>
          <w:p w14:paraId="7C98D5B2" w14:textId="77777777" w:rsidR="00131AE2" w:rsidRDefault="00131AE2" w:rsidP="00131AE2">
            <w:pPr>
              <w:pStyle w:val="Doc-text2"/>
              <w:numPr>
                <w:ilvl w:val="0"/>
                <w:numId w:val="30"/>
              </w:numPr>
              <w:overflowPunct/>
              <w:autoSpaceDE/>
              <w:autoSpaceDN/>
              <w:adjustRightInd/>
            </w:pPr>
            <w:r>
              <w:t>The new RLC timer at the RX is per RLC entity</w:t>
            </w:r>
          </w:p>
          <w:p w14:paraId="0E4AFFDC" w14:textId="77777777" w:rsidR="00131AE2" w:rsidRDefault="00131AE2" w:rsidP="00131AE2">
            <w:pPr>
              <w:pStyle w:val="Doc-text2"/>
              <w:numPr>
                <w:ilvl w:val="0"/>
                <w:numId w:val="30"/>
              </w:numPr>
              <w:overflowPunct/>
              <w:autoSpaceDE/>
              <w:autoSpaceDN/>
              <w:adjustRightInd/>
            </w:pPr>
            <w:r>
              <w:t>The duration of the new RLC timer is not lower than that of t-reassembly</w:t>
            </w:r>
          </w:p>
          <w:p w14:paraId="34C5EEBE" w14:textId="6E464780" w:rsidR="006751AF" w:rsidRDefault="00131AE2" w:rsidP="00131AE2">
            <w:pPr>
              <w:spacing w:after="120"/>
              <w:rPr>
                <w:rFonts w:ascii="Aptos" w:hAnsi="Aptos" w:cstheme="minorHAnsi"/>
                <w:lang w:val="en-US" w:eastAsia="zh-CN"/>
              </w:rPr>
            </w:pPr>
            <w:r>
              <w:t>Proposals 4 and 6 from R2-2500380 and P3 and 4 from R2-2500401 will be discussed together with RLC CR review</w:t>
            </w:r>
          </w:p>
        </w:tc>
      </w:tr>
    </w:tbl>
    <w:p w14:paraId="68C5CA85" w14:textId="77777777" w:rsidR="006751AF" w:rsidRDefault="006751AF" w:rsidP="006751AF">
      <w:pPr>
        <w:spacing w:after="120"/>
        <w:rPr>
          <w:rFonts w:ascii="Aptos" w:hAnsi="Aptos" w:cstheme="minorHAnsi"/>
          <w:lang w:val="en-US" w:eastAsia="zh-CN"/>
        </w:rPr>
      </w:pPr>
    </w:p>
    <w:p w14:paraId="43E384E9" w14:textId="0448118C" w:rsidR="00131AE2" w:rsidRPr="00837582" w:rsidRDefault="007F3318" w:rsidP="006751AF">
      <w:pPr>
        <w:spacing w:after="120"/>
        <w:rPr>
          <w:rFonts w:ascii="Aptos" w:hAnsi="Aptos" w:cstheme="minorHAnsi"/>
          <w:lang w:eastAsia="zh-CN"/>
        </w:rPr>
      </w:pPr>
      <w:r>
        <w:rPr>
          <w:rFonts w:ascii="Aptos" w:hAnsi="Aptos" w:cstheme="minorHAnsi"/>
          <w:lang w:val="en-US" w:eastAsia="zh-CN"/>
        </w:rPr>
        <w:t>F</w:t>
      </w:r>
      <w:r>
        <w:rPr>
          <w:rFonts w:ascii="Aptos" w:hAnsi="Aptos" w:cstheme="minorHAnsi" w:hint="eastAsia"/>
          <w:lang w:val="en-US" w:eastAsia="zh-CN"/>
        </w:rPr>
        <w:t xml:space="preserve">or downlink, the PDCP </w:t>
      </w:r>
      <w:proofErr w:type="gramStart"/>
      <w:r>
        <w:rPr>
          <w:rFonts w:ascii="Aptos" w:hAnsi="Aptos" w:cstheme="minorHAnsi" w:hint="eastAsia"/>
          <w:lang w:val="en-US" w:eastAsia="zh-CN"/>
        </w:rPr>
        <w:t>is located in</w:t>
      </w:r>
      <w:proofErr w:type="gramEnd"/>
      <w:r>
        <w:rPr>
          <w:rFonts w:ascii="Aptos" w:hAnsi="Aptos" w:cstheme="minorHAnsi" w:hint="eastAsia"/>
          <w:lang w:val="en-US" w:eastAsia="zh-CN"/>
        </w:rPr>
        <w:t xml:space="preserve"> the gNB-CU while </w:t>
      </w:r>
      <w:r w:rsidR="00800547">
        <w:rPr>
          <w:rFonts w:ascii="Aptos" w:hAnsi="Aptos" w:cstheme="minorHAnsi" w:hint="eastAsia"/>
          <w:lang w:val="en-US" w:eastAsia="zh-CN"/>
        </w:rPr>
        <w:t xml:space="preserve">the TX RLC entity is located in gNB-DU. </w:t>
      </w:r>
      <w:r w:rsidR="00304EF8">
        <w:rPr>
          <w:rFonts w:ascii="Aptos" w:hAnsi="Aptos" w:cstheme="minorHAnsi"/>
          <w:lang w:val="en-US" w:eastAsia="zh-CN"/>
        </w:rPr>
        <w:t>T</w:t>
      </w:r>
      <w:r w:rsidR="00304EF8">
        <w:rPr>
          <w:rFonts w:ascii="Aptos" w:hAnsi="Aptos" w:cstheme="minorHAnsi" w:hint="eastAsia"/>
          <w:lang w:val="en-US" w:eastAsia="zh-CN"/>
        </w:rPr>
        <w:t>o support RAN2</w:t>
      </w:r>
      <w:r w:rsidR="00304EF8">
        <w:rPr>
          <w:rFonts w:ascii="Aptos" w:hAnsi="Aptos" w:cstheme="minorHAnsi"/>
          <w:lang w:val="en-US" w:eastAsia="zh-CN"/>
        </w:rPr>
        <w:t>’</w:t>
      </w:r>
      <w:r w:rsidR="00304EF8">
        <w:rPr>
          <w:rFonts w:ascii="Aptos" w:hAnsi="Aptos" w:cstheme="minorHAnsi" w:hint="eastAsia"/>
          <w:lang w:val="en-US" w:eastAsia="zh-CN"/>
        </w:rPr>
        <w:t>s agreement, some coordination between</w:t>
      </w:r>
      <w:r w:rsidR="006A1B94">
        <w:rPr>
          <w:rFonts w:ascii="Aptos" w:hAnsi="Aptos" w:cstheme="minorHAnsi" w:hint="eastAsia"/>
          <w:lang w:val="en-US" w:eastAsia="zh-CN"/>
        </w:rPr>
        <w:t xml:space="preserve"> the</w:t>
      </w:r>
      <w:r w:rsidR="00304EF8">
        <w:rPr>
          <w:rFonts w:ascii="Aptos" w:hAnsi="Aptos" w:cstheme="minorHAnsi" w:hint="eastAsia"/>
          <w:lang w:val="en-US" w:eastAsia="zh-CN"/>
        </w:rPr>
        <w:t xml:space="preserve"> gNB-CU and </w:t>
      </w:r>
      <w:r w:rsidR="006A1B94">
        <w:rPr>
          <w:rFonts w:ascii="Aptos" w:hAnsi="Aptos" w:cstheme="minorHAnsi" w:hint="eastAsia"/>
          <w:lang w:val="en-US" w:eastAsia="zh-CN"/>
        </w:rPr>
        <w:t xml:space="preserve">the </w:t>
      </w:r>
      <w:r w:rsidR="00304EF8">
        <w:rPr>
          <w:rFonts w:ascii="Aptos" w:hAnsi="Aptos" w:cstheme="minorHAnsi" w:hint="eastAsia"/>
          <w:lang w:val="en-US" w:eastAsia="zh-CN"/>
        </w:rPr>
        <w:t>gNB-DU is needed.</w:t>
      </w:r>
      <w:r w:rsidR="006A1B94">
        <w:rPr>
          <w:rFonts w:ascii="Aptos" w:hAnsi="Aptos" w:cstheme="minorHAnsi" w:hint="eastAsia"/>
          <w:lang w:val="en-US" w:eastAsia="zh-CN"/>
        </w:rPr>
        <w:t xml:space="preserve"> </w:t>
      </w:r>
      <w:r w:rsidR="006A1B94">
        <w:rPr>
          <w:rFonts w:ascii="Aptos" w:hAnsi="Aptos" w:cstheme="minorHAnsi"/>
          <w:lang w:val="en-US" w:eastAsia="zh-CN"/>
        </w:rPr>
        <w:t>T</w:t>
      </w:r>
      <w:r w:rsidR="006A1B94">
        <w:rPr>
          <w:rFonts w:ascii="Aptos" w:hAnsi="Aptos" w:cstheme="minorHAnsi" w:hint="eastAsia"/>
          <w:lang w:val="en-US" w:eastAsia="zh-CN"/>
        </w:rPr>
        <w:t xml:space="preserve">he gNB-CU </w:t>
      </w:r>
      <w:r w:rsidR="00B91993">
        <w:rPr>
          <w:rFonts w:ascii="Aptos" w:hAnsi="Aptos" w:cstheme="minorHAnsi" w:hint="eastAsia"/>
          <w:lang w:val="en-US" w:eastAsia="zh-CN"/>
        </w:rPr>
        <w:t xml:space="preserve">needs to send a discard indication of a PDCP SDU to the gNB-DU so </w:t>
      </w:r>
      <w:r w:rsidR="00B91993">
        <w:rPr>
          <w:rFonts w:ascii="Aptos" w:hAnsi="Aptos" w:cstheme="minorHAnsi"/>
          <w:lang w:val="en-US" w:eastAsia="zh-CN"/>
        </w:rPr>
        <w:t>that</w:t>
      </w:r>
      <w:r w:rsidR="00B91993">
        <w:rPr>
          <w:rFonts w:ascii="Aptos" w:hAnsi="Aptos" w:cstheme="minorHAnsi" w:hint="eastAsia"/>
          <w:lang w:val="en-US" w:eastAsia="zh-CN"/>
        </w:rPr>
        <w:t xml:space="preserve"> the gNB-DU </w:t>
      </w:r>
      <w:r w:rsidR="00766C07">
        <w:rPr>
          <w:rFonts w:ascii="Aptos" w:hAnsi="Aptos" w:cstheme="minorHAnsi" w:hint="eastAsia"/>
          <w:lang w:val="en-US" w:eastAsia="zh-CN"/>
        </w:rPr>
        <w:t xml:space="preserve">can stop the transmission and retransmission of the SDU or the </w:t>
      </w:r>
      <w:r w:rsidR="00766C07">
        <w:rPr>
          <w:rFonts w:ascii="Aptos" w:hAnsi="Aptos" w:cstheme="minorHAnsi"/>
          <w:lang w:val="en-US" w:eastAsia="zh-CN"/>
        </w:rPr>
        <w:t>segment</w:t>
      </w:r>
      <w:r w:rsidR="00766C07">
        <w:rPr>
          <w:rFonts w:ascii="Aptos" w:hAnsi="Aptos" w:cstheme="minorHAnsi" w:hint="eastAsia"/>
          <w:lang w:val="en-US" w:eastAsia="zh-CN"/>
        </w:rPr>
        <w:t xml:space="preserve"> of the SDU.</w:t>
      </w:r>
      <w:r w:rsidR="00845E42">
        <w:rPr>
          <w:rFonts w:ascii="Aptos" w:hAnsi="Aptos" w:cstheme="minorHAnsi" w:hint="eastAsia"/>
          <w:lang w:val="en-US" w:eastAsia="zh-CN"/>
        </w:rPr>
        <w:t xml:space="preserve"> </w:t>
      </w:r>
      <w:r w:rsidR="00845E42">
        <w:rPr>
          <w:rFonts w:ascii="Aptos" w:hAnsi="Aptos" w:cstheme="minorHAnsi"/>
          <w:lang w:val="en-US" w:eastAsia="zh-CN"/>
        </w:rPr>
        <w:t>W</w:t>
      </w:r>
      <w:r w:rsidR="00845E42">
        <w:rPr>
          <w:rFonts w:ascii="Aptos" w:hAnsi="Aptos" w:cstheme="minorHAnsi" w:hint="eastAsia"/>
          <w:lang w:val="en-US" w:eastAsia="zh-CN"/>
        </w:rPr>
        <w:t>hen the PDCP timer expires</w:t>
      </w:r>
      <w:r w:rsidR="00837582">
        <w:rPr>
          <w:rFonts w:ascii="Aptos" w:hAnsi="Aptos" w:cstheme="minorHAnsi" w:hint="eastAsia"/>
          <w:lang w:val="en-US" w:eastAsia="zh-CN"/>
        </w:rPr>
        <w:t xml:space="preserve"> for a PDCP SDU</w:t>
      </w:r>
      <w:r w:rsidR="00845E42">
        <w:rPr>
          <w:rFonts w:ascii="Aptos" w:hAnsi="Aptos" w:cstheme="minorHAnsi" w:hint="eastAsia"/>
          <w:lang w:val="en-US" w:eastAsia="zh-CN"/>
        </w:rPr>
        <w:t xml:space="preserve">, the gNB-CU sends </w:t>
      </w:r>
      <w:r w:rsidR="00837582">
        <w:rPr>
          <w:rFonts w:ascii="Aptos" w:hAnsi="Aptos" w:cstheme="minorHAnsi" w:hint="eastAsia"/>
          <w:lang w:val="en-US" w:eastAsia="zh-CN"/>
        </w:rPr>
        <w:t xml:space="preserve">the indication to the gNB-DU to </w:t>
      </w:r>
      <w:r w:rsidR="00837582" w:rsidRPr="00837582">
        <w:rPr>
          <w:rFonts w:ascii="Aptos" w:hAnsi="Aptos" w:cstheme="minorHAnsi" w:hint="eastAsia"/>
          <w:lang w:val="en-US" w:eastAsia="zh-CN"/>
        </w:rPr>
        <w:t xml:space="preserve">stop the transmission and retransmission of the RLC SDU or the </w:t>
      </w:r>
      <w:r w:rsidR="00837582" w:rsidRPr="00837582">
        <w:rPr>
          <w:rFonts w:ascii="Aptos" w:hAnsi="Aptos" w:cstheme="minorHAnsi"/>
          <w:lang w:val="en-US" w:eastAsia="zh-CN"/>
        </w:rPr>
        <w:t>segment</w:t>
      </w:r>
      <w:r w:rsidR="00837582" w:rsidRPr="00837582">
        <w:rPr>
          <w:rFonts w:ascii="Aptos" w:hAnsi="Aptos" w:cstheme="minorHAnsi" w:hint="eastAsia"/>
          <w:lang w:val="en-US" w:eastAsia="zh-CN"/>
        </w:rPr>
        <w:t xml:space="preserve"> of the RLC SDU which </w:t>
      </w:r>
      <w:r w:rsidR="00837582" w:rsidRPr="00837582">
        <w:rPr>
          <w:rFonts w:ascii="Aptos" w:hAnsi="Aptos" w:cstheme="minorHAnsi"/>
          <w:lang w:val="en-US" w:eastAsia="zh-CN"/>
        </w:rPr>
        <w:t>correspond</w:t>
      </w:r>
      <w:r w:rsidR="00837582" w:rsidRPr="00837582">
        <w:rPr>
          <w:rFonts w:ascii="Aptos" w:hAnsi="Aptos" w:cstheme="minorHAnsi" w:hint="eastAsia"/>
          <w:lang w:val="en-US" w:eastAsia="zh-CN"/>
        </w:rPr>
        <w:t>s to the PDCP SDU.</w:t>
      </w:r>
    </w:p>
    <w:p w14:paraId="384AC225" w14:textId="07849783" w:rsidR="0015395F" w:rsidRPr="007E43FE" w:rsidRDefault="00EB7AC6" w:rsidP="007E43FE">
      <w:pPr>
        <w:spacing w:after="120"/>
        <w:ind w:left="1000" w:hangingChars="500" w:hanging="1000"/>
        <w:rPr>
          <w:rFonts w:ascii="Aptos" w:hAnsi="Aptos" w:cstheme="minorHAnsi"/>
          <w:b/>
          <w:bCs/>
          <w:lang w:eastAsia="zh-CN"/>
        </w:rPr>
      </w:pPr>
      <w:r w:rsidRPr="005251C3">
        <w:rPr>
          <w:rFonts w:ascii="Aptos" w:hAnsi="Aptos" w:cstheme="minorHAnsi"/>
          <w:b/>
          <w:bCs/>
          <w:lang w:eastAsia="zh-CN"/>
        </w:rPr>
        <w:t xml:space="preserve">Proposal </w:t>
      </w:r>
      <w:r>
        <w:rPr>
          <w:rFonts w:ascii="Aptos" w:hAnsi="Aptos" w:cstheme="minorHAnsi" w:hint="eastAsia"/>
          <w:b/>
          <w:bCs/>
          <w:lang w:eastAsia="zh-CN"/>
        </w:rPr>
        <w:t>3</w:t>
      </w:r>
      <w:r w:rsidRPr="005251C3">
        <w:rPr>
          <w:rFonts w:ascii="Aptos" w:hAnsi="Aptos" w:cstheme="minorHAnsi"/>
          <w:b/>
          <w:bCs/>
          <w:lang w:eastAsia="zh-CN"/>
        </w:rPr>
        <w:t xml:space="preserve">: </w:t>
      </w:r>
      <w:r>
        <w:rPr>
          <w:rFonts w:ascii="Aptos" w:hAnsi="Aptos" w:cstheme="minorHAnsi" w:hint="eastAsia"/>
          <w:b/>
          <w:bCs/>
          <w:lang w:eastAsia="zh-CN"/>
        </w:rPr>
        <w:t>To support un</w:t>
      </w:r>
      <w:r w:rsidR="00C1453A">
        <w:rPr>
          <w:rFonts w:ascii="Aptos" w:hAnsi="Aptos" w:cstheme="minorHAnsi" w:hint="eastAsia"/>
          <w:b/>
          <w:bCs/>
          <w:lang w:eastAsia="zh-CN"/>
        </w:rPr>
        <w:t xml:space="preserve">necessary RLC retransmission </w:t>
      </w:r>
      <w:r w:rsidR="00C1453A">
        <w:rPr>
          <w:rFonts w:ascii="Aptos" w:hAnsi="Aptos" w:cstheme="minorHAnsi"/>
          <w:b/>
          <w:bCs/>
          <w:lang w:eastAsia="zh-CN"/>
        </w:rPr>
        <w:t>avoidance</w:t>
      </w:r>
      <w:r w:rsidR="00C1453A">
        <w:rPr>
          <w:rFonts w:ascii="Aptos" w:hAnsi="Aptos" w:cstheme="minorHAnsi" w:hint="eastAsia"/>
          <w:b/>
          <w:bCs/>
          <w:lang w:eastAsia="zh-CN"/>
        </w:rPr>
        <w:t xml:space="preserve">, the gNB-CU sends an indication to the gNB-DU </w:t>
      </w:r>
      <w:r w:rsidR="005C16B2">
        <w:rPr>
          <w:rFonts w:ascii="Aptos" w:hAnsi="Aptos" w:cstheme="minorHAnsi" w:hint="eastAsia"/>
          <w:b/>
          <w:bCs/>
          <w:lang w:eastAsia="zh-CN"/>
        </w:rPr>
        <w:t xml:space="preserve">to </w:t>
      </w:r>
      <w:r w:rsidR="00C1453A" w:rsidRPr="00F87227">
        <w:rPr>
          <w:rFonts w:ascii="Aptos" w:hAnsi="Aptos" w:cstheme="minorHAnsi" w:hint="eastAsia"/>
          <w:b/>
          <w:bCs/>
          <w:lang w:eastAsia="zh-CN"/>
        </w:rPr>
        <w:t xml:space="preserve">stop the transmission and retransmission of a RLC SDU or the </w:t>
      </w:r>
      <w:r w:rsidR="00C1453A" w:rsidRPr="00F87227">
        <w:rPr>
          <w:rFonts w:ascii="Aptos" w:hAnsi="Aptos" w:cstheme="minorHAnsi"/>
          <w:b/>
          <w:bCs/>
          <w:lang w:eastAsia="zh-CN"/>
        </w:rPr>
        <w:t>segment</w:t>
      </w:r>
      <w:r w:rsidR="00C1453A" w:rsidRPr="00F87227">
        <w:rPr>
          <w:rFonts w:ascii="Aptos" w:hAnsi="Aptos" w:cstheme="minorHAnsi" w:hint="eastAsia"/>
          <w:b/>
          <w:bCs/>
          <w:lang w:eastAsia="zh-CN"/>
        </w:rPr>
        <w:t xml:space="preserve"> of a RLC SDU</w:t>
      </w:r>
      <w:r w:rsidRPr="005251C3">
        <w:rPr>
          <w:rFonts w:ascii="Aptos" w:hAnsi="Aptos" w:cstheme="minorHAnsi"/>
          <w:b/>
          <w:bCs/>
          <w:lang w:eastAsia="zh-CN"/>
        </w:rPr>
        <w:t>.</w:t>
      </w:r>
    </w:p>
    <w:p w14:paraId="2A9D8DCF" w14:textId="77777777" w:rsidR="00326166" w:rsidRPr="007D3E81" w:rsidRDefault="003E4051" w:rsidP="001A1F92">
      <w:pPr>
        <w:pStyle w:val="10"/>
        <w:rPr>
          <w:rFonts w:eastAsia="宋体"/>
          <w:lang w:eastAsia="zh-CN"/>
        </w:rPr>
      </w:pPr>
      <w:bookmarkStart w:id="21" w:name="_Toc423019950"/>
      <w:bookmarkStart w:id="22" w:name="_Toc423020279"/>
      <w:bookmarkStart w:id="23" w:name="_Toc423020296"/>
      <w:bookmarkEnd w:id="4"/>
      <w:bookmarkEnd w:id="5"/>
      <w:bookmarkEnd w:id="21"/>
      <w:bookmarkEnd w:id="22"/>
      <w:bookmarkEnd w:id="2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977E505" w14:textId="425FEC90" w:rsidR="00943AAD" w:rsidRPr="00907DF9" w:rsidRDefault="00943AAD" w:rsidP="00943AAD">
      <w:pPr>
        <w:spacing w:after="120"/>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Pr>
          <w:rFonts w:ascii="Aptos" w:hAnsi="Aptos" w:cstheme="minorHAnsi" w:hint="eastAsia"/>
          <w:lang w:eastAsia="zh-CN"/>
        </w:rPr>
        <w:t xml:space="preserve"> </w:t>
      </w:r>
      <w:r>
        <w:rPr>
          <w:rFonts w:ascii="Aptos" w:hAnsi="Aptos" w:cstheme="minorHAnsi"/>
          <w:lang w:eastAsia="zh-CN"/>
        </w:rPr>
        <w:t>discusses</w:t>
      </w:r>
      <w:r>
        <w:rPr>
          <w:rFonts w:ascii="Aptos" w:hAnsi="Aptos" w:cstheme="minorHAnsi" w:hint="eastAsia"/>
          <w:lang w:eastAsia="zh-CN"/>
        </w:rPr>
        <w:t xml:space="preserve"> the potential RAN3 impact on XR UL bit rate control and avoiding unnecessary RLC retransmission.</w:t>
      </w:r>
      <w:r w:rsidRPr="00943AAD">
        <w:rPr>
          <w:rFonts w:ascii="Aptos" w:hAnsi="Aptos" w:cstheme="minorHAnsi"/>
          <w:lang w:eastAsia="zh-CN"/>
        </w:rPr>
        <w:t xml:space="preserve"> </w:t>
      </w:r>
      <w:r>
        <w:rPr>
          <w:rFonts w:ascii="Aptos" w:hAnsi="Aptos" w:cstheme="minorHAnsi"/>
          <w:lang w:eastAsia="zh-CN"/>
        </w:rPr>
        <w:t>T</w:t>
      </w:r>
      <w:r>
        <w:rPr>
          <w:rFonts w:ascii="Aptos" w:hAnsi="Aptos" w:cstheme="minorHAnsi" w:hint="eastAsia"/>
          <w:lang w:eastAsia="zh-CN"/>
        </w:rPr>
        <w:t xml:space="preserve">he following </w:t>
      </w:r>
      <w:r>
        <w:rPr>
          <w:rFonts w:ascii="Aptos" w:hAnsi="Aptos" w:cstheme="minorHAnsi"/>
          <w:lang w:eastAsia="zh-CN"/>
        </w:rPr>
        <w:t>observations</w:t>
      </w:r>
      <w:r>
        <w:rPr>
          <w:rFonts w:ascii="Aptos" w:hAnsi="Aptos" w:cstheme="minorHAnsi" w:hint="eastAsia"/>
          <w:lang w:eastAsia="zh-CN"/>
        </w:rPr>
        <w:t xml:space="preserve"> and </w:t>
      </w:r>
      <w:r>
        <w:rPr>
          <w:rFonts w:ascii="Aptos" w:hAnsi="Aptos" w:cstheme="minorHAnsi"/>
          <w:lang w:eastAsia="zh-CN"/>
        </w:rPr>
        <w:t>proposals</w:t>
      </w:r>
      <w:r>
        <w:rPr>
          <w:rFonts w:ascii="Aptos" w:hAnsi="Aptos" w:cstheme="minorHAnsi" w:hint="eastAsia"/>
          <w:lang w:eastAsia="zh-CN"/>
        </w:rPr>
        <w:t xml:space="preserve"> are made:</w:t>
      </w:r>
    </w:p>
    <w:p w14:paraId="225BD949" w14:textId="6799C928" w:rsidR="00850DCF" w:rsidRPr="00943AAD" w:rsidRDefault="00850DCF" w:rsidP="000A4C5A">
      <w:pPr>
        <w:rPr>
          <w:rFonts w:ascii="Aptos" w:hAnsi="Aptos" w:cstheme="minorHAnsi"/>
          <w:lang w:eastAsia="zh-CN"/>
        </w:rPr>
      </w:pPr>
    </w:p>
    <w:bookmarkEnd w:id="1"/>
    <w:p w14:paraId="04AB641E" w14:textId="77777777" w:rsidR="00943AAD" w:rsidRDefault="00943AAD" w:rsidP="00943AAD">
      <w:pPr>
        <w:spacing w:after="120"/>
        <w:ind w:left="1000" w:hangingChars="500" w:hanging="1000"/>
        <w:rPr>
          <w:rFonts w:ascii="Aptos" w:hAnsi="Aptos" w:cstheme="minorHAnsi"/>
          <w:b/>
          <w:bCs/>
          <w:lang w:eastAsia="zh-CN"/>
        </w:rPr>
      </w:pPr>
      <w:r w:rsidRPr="006F5FF1">
        <w:rPr>
          <w:rFonts w:ascii="Aptos" w:hAnsi="Aptos" w:cstheme="minorHAnsi"/>
          <w:b/>
          <w:bCs/>
          <w:lang w:eastAsia="zh-CN"/>
        </w:rPr>
        <w:lastRenderedPageBreak/>
        <w:t xml:space="preserve">Proposal 1: The gNB-CU measures and reports the bit rate for </w:t>
      </w:r>
      <w:r>
        <w:rPr>
          <w:rFonts w:ascii="Aptos" w:hAnsi="Aptos" w:cstheme="minorHAnsi" w:hint="eastAsia"/>
          <w:b/>
          <w:bCs/>
          <w:lang w:eastAsia="zh-CN"/>
        </w:rPr>
        <w:t>a</w:t>
      </w:r>
      <w:r w:rsidRPr="006F5FF1">
        <w:rPr>
          <w:rFonts w:ascii="Aptos" w:hAnsi="Aptos" w:cstheme="minorHAnsi"/>
          <w:b/>
          <w:bCs/>
          <w:lang w:eastAsia="zh-CN"/>
        </w:rPr>
        <w:t xml:space="preserve"> QoS flow to the gNB-DU, which then determines the necessary bit rate adjustments and sends the corresponding bit rate control MAC CE to the UE.</w:t>
      </w:r>
    </w:p>
    <w:p w14:paraId="09A23403" w14:textId="77777777" w:rsidR="00943AAD" w:rsidRPr="00BA3603" w:rsidRDefault="00943AAD" w:rsidP="00943AAD">
      <w:pPr>
        <w:spacing w:after="120"/>
        <w:ind w:left="1000" w:hangingChars="500" w:hanging="1000"/>
        <w:rPr>
          <w:rFonts w:ascii="Aptos" w:hAnsi="Aptos" w:cstheme="minorHAnsi"/>
          <w:b/>
          <w:bCs/>
          <w:lang w:eastAsia="zh-CN"/>
        </w:rPr>
      </w:pPr>
      <w:r w:rsidRPr="005251C3">
        <w:rPr>
          <w:rFonts w:ascii="Aptos" w:hAnsi="Aptos" w:cstheme="minorHAnsi"/>
          <w:b/>
          <w:bCs/>
          <w:lang w:eastAsia="zh-CN"/>
        </w:rPr>
        <w:t xml:space="preserve">Proposal 2: Introduce an indication in the </w:t>
      </w:r>
      <w:r w:rsidRPr="005251C3">
        <w:rPr>
          <w:rFonts w:ascii="Aptos" w:hAnsi="Aptos" w:cstheme="minorHAnsi"/>
          <w:b/>
          <w:bCs/>
          <w:i/>
          <w:iCs/>
          <w:lang w:eastAsia="zh-CN"/>
        </w:rPr>
        <w:t xml:space="preserve">QoS Flow Level QoS Parameters </w:t>
      </w:r>
      <w:r w:rsidRPr="005251C3">
        <w:rPr>
          <w:rFonts w:ascii="Aptos" w:hAnsi="Aptos" w:cstheme="minorHAnsi"/>
          <w:b/>
          <w:bCs/>
          <w:lang w:eastAsia="zh-CN"/>
        </w:rPr>
        <w:t>IE to specify whether a QoS flow is subject to uplink rate control.</w:t>
      </w:r>
    </w:p>
    <w:p w14:paraId="3461956D" w14:textId="77777777" w:rsidR="00943AAD" w:rsidRPr="007E43FE" w:rsidRDefault="00943AAD" w:rsidP="00943AAD">
      <w:pPr>
        <w:spacing w:after="120"/>
        <w:ind w:left="1000" w:hangingChars="500" w:hanging="1000"/>
        <w:rPr>
          <w:rFonts w:ascii="Aptos" w:hAnsi="Aptos" w:cstheme="minorHAnsi"/>
          <w:b/>
          <w:bCs/>
          <w:lang w:eastAsia="zh-CN"/>
        </w:rPr>
      </w:pPr>
      <w:r w:rsidRPr="005251C3">
        <w:rPr>
          <w:rFonts w:ascii="Aptos" w:hAnsi="Aptos" w:cstheme="minorHAnsi"/>
          <w:b/>
          <w:bCs/>
          <w:lang w:eastAsia="zh-CN"/>
        </w:rPr>
        <w:t xml:space="preserve">Proposal </w:t>
      </w:r>
      <w:r>
        <w:rPr>
          <w:rFonts w:ascii="Aptos" w:hAnsi="Aptos" w:cstheme="minorHAnsi" w:hint="eastAsia"/>
          <w:b/>
          <w:bCs/>
          <w:lang w:eastAsia="zh-CN"/>
        </w:rPr>
        <w:t>3</w:t>
      </w:r>
      <w:r w:rsidRPr="005251C3">
        <w:rPr>
          <w:rFonts w:ascii="Aptos" w:hAnsi="Aptos" w:cstheme="minorHAnsi"/>
          <w:b/>
          <w:bCs/>
          <w:lang w:eastAsia="zh-CN"/>
        </w:rPr>
        <w:t xml:space="preserve">: </w:t>
      </w:r>
      <w:r>
        <w:rPr>
          <w:rFonts w:ascii="Aptos" w:hAnsi="Aptos" w:cstheme="minorHAnsi" w:hint="eastAsia"/>
          <w:b/>
          <w:bCs/>
          <w:lang w:eastAsia="zh-CN"/>
        </w:rPr>
        <w:t xml:space="preserve">To support unnecessary RLC retransmission </w:t>
      </w:r>
      <w:r>
        <w:rPr>
          <w:rFonts w:ascii="Aptos" w:hAnsi="Aptos" w:cstheme="minorHAnsi"/>
          <w:b/>
          <w:bCs/>
          <w:lang w:eastAsia="zh-CN"/>
        </w:rPr>
        <w:t>avoidance</w:t>
      </w:r>
      <w:r>
        <w:rPr>
          <w:rFonts w:ascii="Aptos" w:hAnsi="Aptos" w:cstheme="minorHAnsi" w:hint="eastAsia"/>
          <w:b/>
          <w:bCs/>
          <w:lang w:eastAsia="zh-CN"/>
        </w:rPr>
        <w:t xml:space="preserve">, the gNB-CU sends an indication to the gNB-DU to </w:t>
      </w:r>
      <w:r w:rsidRPr="00F87227">
        <w:rPr>
          <w:rFonts w:ascii="Aptos" w:hAnsi="Aptos" w:cstheme="minorHAnsi" w:hint="eastAsia"/>
          <w:b/>
          <w:bCs/>
          <w:lang w:eastAsia="zh-CN"/>
        </w:rPr>
        <w:t xml:space="preserve">stop the transmission and retransmission of a RLC SDU or the </w:t>
      </w:r>
      <w:r w:rsidRPr="00F87227">
        <w:rPr>
          <w:rFonts w:ascii="Aptos" w:hAnsi="Aptos" w:cstheme="minorHAnsi"/>
          <w:b/>
          <w:bCs/>
          <w:lang w:eastAsia="zh-CN"/>
        </w:rPr>
        <w:t>segment</w:t>
      </w:r>
      <w:r w:rsidRPr="00F87227">
        <w:rPr>
          <w:rFonts w:ascii="Aptos" w:hAnsi="Aptos" w:cstheme="minorHAnsi" w:hint="eastAsia"/>
          <w:b/>
          <w:bCs/>
          <w:lang w:eastAsia="zh-CN"/>
        </w:rPr>
        <w:t xml:space="preserve"> of a RLC SDU</w:t>
      </w:r>
      <w:r w:rsidRPr="005251C3">
        <w:rPr>
          <w:rFonts w:ascii="Aptos" w:hAnsi="Aptos" w:cstheme="minorHAnsi"/>
          <w:b/>
          <w:bCs/>
          <w:lang w:eastAsia="zh-CN"/>
        </w:rPr>
        <w:t>.</w:t>
      </w:r>
    </w:p>
    <w:p w14:paraId="791B82EE" w14:textId="5E1E936C" w:rsidR="000A7EA8" w:rsidRDefault="00943AAD" w:rsidP="00943AAD">
      <w:pPr>
        <w:pStyle w:val="10"/>
        <w:rPr>
          <w:rFonts w:ascii="Aptos" w:eastAsiaTheme="minorEastAsia" w:hAnsi="Aptos"/>
          <w:lang w:eastAsia="zh-CN"/>
        </w:rPr>
      </w:pPr>
      <w:r>
        <w:rPr>
          <w:rFonts w:ascii="Aptos" w:eastAsiaTheme="minorEastAsia" w:hAnsi="Aptos" w:hint="eastAsia"/>
          <w:lang w:eastAsia="zh-CN"/>
        </w:rPr>
        <w:t>Reference</w:t>
      </w:r>
    </w:p>
    <w:p w14:paraId="6D31CFC4" w14:textId="466F2194" w:rsidR="00943AAD" w:rsidRPr="001B2259" w:rsidRDefault="001B2259" w:rsidP="001B2259">
      <w:pPr>
        <w:rPr>
          <w:rFonts w:ascii="Aptos" w:hAnsi="Aptos"/>
          <w:lang w:eastAsia="zh-CN"/>
        </w:rPr>
      </w:pPr>
      <w:r w:rsidRPr="001B2259">
        <w:rPr>
          <w:rFonts w:ascii="Aptos" w:hAnsi="Aptos"/>
          <w:lang w:eastAsia="zh-CN"/>
        </w:rPr>
        <w:t>[1] R3-251513 LS on uplink rate control</w:t>
      </w:r>
      <w:r w:rsidRPr="001B2259">
        <w:rPr>
          <w:rFonts w:ascii="Aptos" w:hAnsi="Aptos"/>
          <w:lang w:eastAsia="zh-CN"/>
        </w:rPr>
        <w:tab/>
        <w:t>RAN2(Nokia)</w:t>
      </w:r>
    </w:p>
    <w:sectPr w:rsidR="00943AAD" w:rsidRPr="001B2259">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D3F8" w14:textId="77777777" w:rsidR="003323A2" w:rsidRDefault="003323A2">
      <w:r>
        <w:separator/>
      </w:r>
    </w:p>
  </w:endnote>
  <w:endnote w:type="continuationSeparator" w:id="0">
    <w:p w14:paraId="6EA3C7FC" w14:textId="77777777" w:rsidR="003323A2" w:rsidRDefault="003323A2">
      <w:r>
        <w:continuationSeparator/>
      </w:r>
    </w:p>
  </w:endnote>
  <w:endnote w:type="continuationNotice" w:id="1">
    <w:p w14:paraId="466AD4F1" w14:textId="77777777" w:rsidR="003323A2" w:rsidRDefault="0033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2B40" w14:textId="77777777" w:rsidR="003323A2" w:rsidRDefault="003323A2">
      <w:r>
        <w:separator/>
      </w:r>
    </w:p>
  </w:footnote>
  <w:footnote w:type="continuationSeparator" w:id="0">
    <w:p w14:paraId="41B03C61" w14:textId="77777777" w:rsidR="003323A2" w:rsidRDefault="003323A2">
      <w:r>
        <w:continuationSeparator/>
      </w:r>
    </w:p>
  </w:footnote>
  <w:footnote w:type="continuationNotice" w:id="1">
    <w:p w14:paraId="758B8486" w14:textId="77777777" w:rsidR="003323A2" w:rsidRDefault="003323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4871"/>
    <w:multiLevelType w:val="hybridMultilevel"/>
    <w:tmpl w:val="0336921C"/>
    <w:lvl w:ilvl="0" w:tplc="80B8B79A">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29275D5"/>
    <w:multiLevelType w:val="multilevel"/>
    <w:tmpl w:val="7A8A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6A480E"/>
    <w:multiLevelType w:val="hybridMultilevel"/>
    <w:tmpl w:val="2EBA07B6"/>
    <w:lvl w:ilvl="0" w:tplc="718C8ACC">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0D21980"/>
    <w:multiLevelType w:val="hybridMultilevel"/>
    <w:tmpl w:val="46C45C96"/>
    <w:lvl w:ilvl="0" w:tplc="997E0404">
      <w:start w:val="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94B11"/>
    <w:multiLevelType w:val="hybridMultilevel"/>
    <w:tmpl w:val="DFE88122"/>
    <w:lvl w:ilvl="0" w:tplc="8F2E814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76CED"/>
    <w:multiLevelType w:val="multilevel"/>
    <w:tmpl w:val="092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DE1B00"/>
    <w:multiLevelType w:val="multilevel"/>
    <w:tmpl w:val="F8E89BD8"/>
    <w:lvl w:ilvl="0">
      <w:start w:val="1"/>
      <w:numFmt w:val="decimal"/>
      <w:lvlText w:val="%1."/>
      <w:lvlJc w:val="left"/>
      <w:pPr>
        <w:ind w:left="400" w:hanging="400"/>
      </w:pPr>
      <w:rPr>
        <w:rFonts w:hint="default"/>
      </w:rPr>
    </w:lvl>
    <w:lvl w:ilvl="1">
      <w:start w:val="1"/>
      <w:numFmt w:val="decimal"/>
      <w:isLgl/>
      <w:lvlText w:val="%1.%2"/>
      <w:lvlJc w:val="left"/>
      <w:pPr>
        <w:ind w:left="465" w:hanging="46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720" w:hanging="72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17" w15:restartNumberingAfterBreak="0">
    <w:nsid w:val="4E2D5A4F"/>
    <w:multiLevelType w:val="hybridMultilevel"/>
    <w:tmpl w:val="AE14D892"/>
    <w:lvl w:ilvl="0" w:tplc="5A20F2A0">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C071C"/>
    <w:multiLevelType w:val="multilevel"/>
    <w:tmpl w:val="BFD87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FA6920"/>
    <w:multiLevelType w:val="hybridMultilevel"/>
    <w:tmpl w:val="A36CD486"/>
    <w:lvl w:ilvl="0" w:tplc="B394C4FC">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8D71F79"/>
    <w:multiLevelType w:val="multilevel"/>
    <w:tmpl w:val="3002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E6236A"/>
    <w:multiLevelType w:val="hybridMultilevel"/>
    <w:tmpl w:val="8E0AA50C"/>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29"/>
  </w:num>
  <w:num w:numId="4" w16cid:durableId="879975754">
    <w:abstractNumId w:val="22"/>
  </w:num>
  <w:num w:numId="5" w16cid:durableId="1332634518">
    <w:abstractNumId w:val="1"/>
  </w:num>
  <w:num w:numId="6" w16cid:durableId="650795980">
    <w:abstractNumId w:val="4"/>
  </w:num>
  <w:num w:numId="7" w16cid:durableId="672611323">
    <w:abstractNumId w:val="13"/>
  </w:num>
  <w:num w:numId="8" w16cid:durableId="1503281965">
    <w:abstractNumId w:val="14"/>
  </w:num>
  <w:num w:numId="9" w16cid:durableId="919560291">
    <w:abstractNumId w:val="6"/>
  </w:num>
  <w:num w:numId="10" w16cid:durableId="363211323">
    <w:abstractNumId w:val="10"/>
  </w:num>
  <w:num w:numId="11" w16cid:durableId="720981780">
    <w:abstractNumId w:val="19"/>
  </w:num>
  <w:num w:numId="12" w16cid:durableId="1483542519">
    <w:abstractNumId w:val="11"/>
    <w:lvlOverride w:ilvl="0">
      <w:startOverride w:val="1"/>
    </w:lvlOverride>
  </w:num>
  <w:num w:numId="13" w16cid:durableId="405877625">
    <w:abstractNumId w:val="23"/>
  </w:num>
  <w:num w:numId="14" w16cid:durableId="2001616542">
    <w:abstractNumId w:val="16"/>
  </w:num>
  <w:num w:numId="15" w16cid:durableId="790829094">
    <w:abstractNumId w:val="24"/>
  </w:num>
  <w:num w:numId="16" w16cid:durableId="2136559955">
    <w:abstractNumId w:val="21"/>
  </w:num>
  <w:num w:numId="17" w16cid:durableId="1933275161">
    <w:abstractNumId w:val="9"/>
  </w:num>
  <w:num w:numId="18" w16cid:durableId="805781895">
    <w:abstractNumId w:val="17"/>
  </w:num>
  <w:num w:numId="19" w16cid:durableId="1576814277">
    <w:abstractNumId w:val="5"/>
  </w:num>
  <w:num w:numId="20" w16cid:durableId="851333354">
    <w:abstractNumId w:val="25"/>
  </w:num>
  <w:num w:numId="21" w16cid:durableId="1495142767">
    <w:abstractNumId w:val="26"/>
  </w:num>
  <w:num w:numId="22" w16cid:durableId="809975988">
    <w:abstractNumId w:val="15"/>
  </w:num>
  <w:num w:numId="23" w16cid:durableId="281620757">
    <w:abstractNumId w:val="0"/>
  </w:num>
  <w:num w:numId="24" w16cid:durableId="438372398">
    <w:abstractNumId w:val="27"/>
  </w:num>
  <w:num w:numId="25" w16cid:durableId="1368875950">
    <w:abstractNumId w:val="8"/>
  </w:num>
  <w:num w:numId="26" w16cid:durableId="1171405525">
    <w:abstractNumId w:val="7"/>
  </w:num>
  <w:num w:numId="27" w16cid:durableId="577062848">
    <w:abstractNumId w:val="12"/>
  </w:num>
  <w:num w:numId="28" w16cid:durableId="606738771">
    <w:abstractNumId w:val="18"/>
  </w:num>
  <w:num w:numId="29" w16cid:durableId="876770761">
    <w:abstractNumId w:val="20"/>
  </w:num>
  <w:num w:numId="30" w16cid:durableId="244922600">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5B34"/>
    <w:rsid w:val="0000613E"/>
    <w:rsid w:val="000061BB"/>
    <w:rsid w:val="000068C4"/>
    <w:rsid w:val="00006AA0"/>
    <w:rsid w:val="00010274"/>
    <w:rsid w:val="000104FB"/>
    <w:rsid w:val="0001082B"/>
    <w:rsid w:val="000110CA"/>
    <w:rsid w:val="00011674"/>
    <w:rsid w:val="00011786"/>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4391"/>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9C9"/>
    <w:rsid w:val="00040B64"/>
    <w:rsid w:val="0004127F"/>
    <w:rsid w:val="00041ECE"/>
    <w:rsid w:val="000421C4"/>
    <w:rsid w:val="00042255"/>
    <w:rsid w:val="00042978"/>
    <w:rsid w:val="00043BC5"/>
    <w:rsid w:val="000440E1"/>
    <w:rsid w:val="0004414E"/>
    <w:rsid w:val="000442D9"/>
    <w:rsid w:val="00044562"/>
    <w:rsid w:val="000449DC"/>
    <w:rsid w:val="0004517A"/>
    <w:rsid w:val="00045464"/>
    <w:rsid w:val="000460B7"/>
    <w:rsid w:val="000462E1"/>
    <w:rsid w:val="000468A5"/>
    <w:rsid w:val="000470E5"/>
    <w:rsid w:val="00047A86"/>
    <w:rsid w:val="00047D2B"/>
    <w:rsid w:val="000502EF"/>
    <w:rsid w:val="0005055D"/>
    <w:rsid w:val="00050C0C"/>
    <w:rsid w:val="00050F92"/>
    <w:rsid w:val="00050FC1"/>
    <w:rsid w:val="00051B98"/>
    <w:rsid w:val="00052018"/>
    <w:rsid w:val="000520DD"/>
    <w:rsid w:val="00052C7E"/>
    <w:rsid w:val="00053AF6"/>
    <w:rsid w:val="00053E65"/>
    <w:rsid w:val="00054315"/>
    <w:rsid w:val="0005476A"/>
    <w:rsid w:val="000547AF"/>
    <w:rsid w:val="00054927"/>
    <w:rsid w:val="00054CEB"/>
    <w:rsid w:val="0005534B"/>
    <w:rsid w:val="000557CE"/>
    <w:rsid w:val="00056031"/>
    <w:rsid w:val="000560AF"/>
    <w:rsid w:val="000563D4"/>
    <w:rsid w:val="000565C0"/>
    <w:rsid w:val="000569A1"/>
    <w:rsid w:val="0005708C"/>
    <w:rsid w:val="00057F83"/>
    <w:rsid w:val="00061B84"/>
    <w:rsid w:val="00062292"/>
    <w:rsid w:val="000622D3"/>
    <w:rsid w:val="000622FD"/>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CA2"/>
    <w:rsid w:val="00085DF3"/>
    <w:rsid w:val="0008607B"/>
    <w:rsid w:val="00086B96"/>
    <w:rsid w:val="00087782"/>
    <w:rsid w:val="000877B0"/>
    <w:rsid w:val="00087A55"/>
    <w:rsid w:val="00087AEE"/>
    <w:rsid w:val="00090318"/>
    <w:rsid w:val="00090C5D"/>
    <w:rsid w:val="0009170D"/>
    <w:rsid w:val="00091874"/>
    <w:rsid w:val="000918C5"/>
    <w:rsid w:val="00091CBD"/>
    <w:rsid w:val="00091E28"/>
    <w:rsid w:val="00091F79"/>
    <w:rsid w:val="000931DC"/>
    <w:rsid w:val="00093E22"/>
    <w:rsid w:val="0009432B"/>
    <w:rsid w:val="00094829"/>
    <w:rsid w:val="000953ED"/>
    <w:rsid w:val="0009762D"/>
    <w:rsid w:val="00097721"/>
    <w:rsid w:val="00097964"/>
    <w:rsid w:val="00097992"/>
    <w:rsid w:val="00097FD1"/>
    <w:rsid w:val="000A058E"/>
    <w:rsid w:val="000A0774"/>
    <w:rsid w:val="000A0A8C"/>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A7EA8"/>
    <w:rsid w:val="000B068F"/>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C57"/>
    <w:rsid w:val="000D5EC9"/>
    <w:rsid w:val="000D6812"/>
    <w:rsid w:val="000D6E5F"/>
    <w:rsid w:val="000D6ED3"/>
    <w:rsid w:val="000D7C99"/>
    <w:rsid w:val="000E02F8"/>
    <w:rsid w:val="000E058E"/>
    <w:rsid w:val="000E0613"/>
    <w:rsid w:val="000E0A09"/>
    <w:rsid w:val="000E0CE3"/>
    <w:rsid w:val="000E0F00"/>
    <w:rsid w:val="000E13C9"/>
    <w:rsid w:val="000E1F17"/>
    <w:rsid w:val="000E259A"/>
    <w:rsid w:val="000E301C"/>
    <w:rsid w:val="000E31A2"/>
    <w:rsid w:val="000E3370"/>
    <w:rsid w:val="000E33C3"/>
    <w:rsid w:val="000E3A00"/>
    <w:rsid w:val="000E4329"/>
    <w:rsid w:val="000E4C4C"/>
    <w:rsid w:val="000E558F"/>
    <w:rsid w:val="000E5BD0"/>
    <w:rsid w:val="000E6AAA"/>
    <w:rsid w:val="000E6AD9"/>
    <w:rsid w:val="000E7350"/>
    <w:rsid w:val="000E7448"/>
    <w:rsid w:val="000E7C81"/>
    <w:rsid w:val="000F025B"/>
    <w:rsid w:val="000F1CF0"/>
    <w:rsid w:val="000F1FC4"/>
    <w:rsid w:val="000F2310"/>
    <w:rsid w:val="000F2A48"/>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36A"/>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5F6"/>
    <w:rsid w:val="00114532"/>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AE2"/>
    <w:rsid w:val="00131EA5"/>
    <w:rsid w:val="00131FB9"/>
    <w:rsid w:val="0013204A"/>
    <w:rsid w:val="00132625"/>
    <w:rsid w:val="00133991"/>
    <w:rsid w:val="00135471"/>
    <w:rsid w:val="001359C4"/>
    <w:rsid w:val="00135B09"/>
    <w:rsid w:val="0013633E"/>
    <w:rsid w:val="00136B10"/>
    <w:rsid w:val="00137528"/>
    <w:rsid w:val="00137944"/>
    <w:rsid w:val="00140232"/>
    <w:rsid w:val="0014087A"/>
    <w:rsid w:val="00140DF9"/>
    <w:rsid w:val="00141333"/>
    <w:rsid w:val="00141D71"/>
    <w:rsid w:val="00141DD6"/>
    <w:rsid w:val="00141E09"/>
    <w:rsid w:val="001434AE"/>
    <w:rsid w:val="00143560"/>
    <w:rsid w:val="00144AA6"/>
    <w:rsid w:val="00144CC9"/>
    <w:rsid w:val="00144F7B"/>
    <w:rsid w:val="0014506A"/>
    <w:rsid w:val="001460A4"/>
    <w:rsid w:val="0014638D"/>
    <w:rsid w:val="00146883"/>
    <w:rsid w:val="0015093A"/>
    <w:rsid w:val="00150FD5"/>
    <w:rsid w:val="00151A8E"/>
    <w:rsid w:val="0015205B"/>
    <w:rsid w:val="00152372"/>
    <w:rsid w:val="00152608"/>
    <w:rsid w:val="00152C42"/>
    <w:rsid w:val="00152DF7"/>
    <w:rsid w:val="00153605"/>
    <w:rsid w:val="0015395F"/>
    <w:rsid w:val="0015509F"/>
    <w:rsid w:val="001551A2"/>
    <w:rsid w:val="0015526C"/>
    <w:rsid w:val="00155517"/>
    <w:rsid w:val="00155EF4"/>
    <w:rsid w:val="0015645B"/>
    <w:rsid w:val="00157372"/>
    <w:rsid w:val="001575B0"/>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412"/>
    <w:rsid w:val="001658F9"/>
    <w:rsid w:val="00166078"/>
    <w:rsid w:val="00167155"/>
    <w:rsid w:val="001679FD"/>
    <w:rsid w:val="0017100B"/>
    <w:rsid w:val="00171F68"/>
    <w:rsid w:val="0017438B"/>
    <w:rsid w:val="00174DFC"/>
    <w:rsid w:val="001751C8"/>
    <w:rsid w:val="0017580F"/>
    <w:rsid w:val="0017658D"/>
    <w:rsid w:val="0017661A"/>
    <w:rsid w:val="00177369"/>
    <w:rsid w:val="00177395"/>
    <w:rsid w:val="001775C4"/>
    <w:rsid w:val="0017774B"/>
    <w:rsid w:val="001778DC"/>
    <w:rsid w:val="00177ED9"/>
    <w:rsid w:val="0018017B"/>
    <w:rsid w:val="001802E4"/>
    <w:rsid w:val="00180635"/>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BDB"/>
    <w:rsid w:val="00195D1C"/>
    <w:rsid w:val="00196CC6"/>
    <w:rsid w:val="00197198"/>
    <w:rsid w:val="001972A3"/>
    <w:rsid w:val="001973C3"/>
    <w:rsid w:val="001977C8"/>
    <w:rsid w:val="00197C7B"/>
    <w:rsid w:val="001A0B5F"/>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4A8"/>
    <w:rsid w:val="001A68F4"/>
    <w:rsid w:val="001A6CB0"/>
    <w:rsid w:val="001B00F3"/>
    <w:rsid w:val="001B0571"/>
    <w:rsid w:val="001B0DE3"/>
    <w:rsid w:val="001B1D9D"/>
    <w:rsid w:val="001B1FB4"/>
    <w:rsid w:val="001B2259"/>
    <w:rsid w:val="001B2D1E"/>
    <w:rsid w:val="001B2FCB"/>
    <w:rsid w:val="001B3D7B"/>
    <w:rsid w:val="001B415E"/>
    <w:rsid w:val="001B4B50"/>
    <w:rsid w:val="001B4E8C"/>
    <w:rsid w:val="001B511A"/>
    <w:rsid w:val="001B57B0"/>
    <w:rsid w:val="001B5CD7"/>
    <w:rsid w:val="001B6380"/>
    <w:rsid w:val="001B65A6"/>
    <w:rsid w:val="001B6CDE"/>
    <w:rsid w:val="001B6FD0"/>
    <w:rsid w:val="001B78AB"/>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37"/>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3B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3F10"/>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4EC2"/>
    <w:rsid w:val="0020587A"/>
    <w:rsid w:val="00205B9C"/>
    <w:rsid w:val="00206268"/>
    <w:rsid w:val="00206464"/>
    <w:rsid w:val="00207048"/>
    <w:rsid w:val="00207063"/>
    <w:rsid w:val="00207793"/>
    <w:rsid w:val="002107B2"/>
    <w:rsid w:val="00210BEF"/>
    <w:rsid w:val="002111A7"/>
    <w:rsid w:val="0021160E"/>
    <w:rsid w:val="00211B18"/>
    <w:rsid w:val="00211E48"/>
    <w:rsid w:val="00212221"/>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0550"/>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47892"/>
    <w:rsid w:val="0025022A"/>
    <w:rsid w:val="00250854"/>
    <w:rsid w:val="0025157D"/>
    <w:rsid w:val="002518CA"/>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4FC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9CE"/>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A55"/>
    <w:rsid w:val="002E3D34"/>
    <w:rsid w:val="002E3EF6"/>
    <w:rsid w:val="002E3FF8"/>
    <w:rsid w:val="002E4216"/>
    <w:rsid w:val="002E4822"/>
    <w:rsid w:val="002E4B34"/>
    <w:rsid w:val="002E4C5F"/>
    <w:rsid w:val="002E50D8"/>
    <w:rsid w:val="002E5A03"/>
    <w:rsid w:val="002E5A45"/>
    <w:rsid w:val="002E5E1A"/>
    <w:rsid w:val="002E6278"/>
    <w:rsid w:val="002E6C1D"/>
    <w:rsid w:val="002E743A"/>
    <w:rsid w:val="002E74B9"/>
    <w:rsid w:val="002F03BC"/>
    <w:rsid w:val="002F1DDB"/>
    <w:rsid w:val="002F1E63"/>
    <w:rsid w:val="002F2194"/>
    <w:rsid w:val="002F2542"/>
    <w:rsid w:val="002F4309"/>
    <w:rsid w:val="002F43E9"/>
    <w:rsid w:val="002F4657"/>
    <w:rsid w:val="002F55B2"/>
    <w:rsid w:val="002F5852"/>
    <w:rsid w:val="002F5D5E"/>
    <w:rsid w:val="002F6690"/>
    <w:rsid w:val="002F6B54"/>
    <w:rsid w:val="002F6FCD"/>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EF8"/>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3E4D"/>
    <w:rsid w:val="0031532D"/>
    <w:rsid w:val="00315336"/>
    <w:rsid w:val="0031543D"/>
    <w:rsid w:val="003156A6"/>
    <w:rsid w:val="00315F2F"/>
    <w:rsid w:val="00316797"/>
    <w:rsid w:val="00316D12"/>
    <w:rsid w:val="00316D4A"/>
    <w:rsid w:val="00316EC9"/>
    <w:rsid w:val="0031708F"/>
    <w:rsid w:val="003173CE"/>
    <w:rsid w:val="003205D4"/>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2D1"/>
    <w:rsid w:val="003323A2"/>
    <w:rsid w:val="00332B0C"/>
    <w:rsid w:val="00332F29"/>
    <w:rsid w:val="00333B90"/>
    <w:rsid w:val="00334763"/>
    <w:rsid w:val="00334BBB"/>
    <w:rsid w:val="0033600D"/>
    <w:rsid w:val="00336954"/>
    <w:rsid w:val="00336B0E"/>
    <w:rsid w:val="003371C6"/>
    <w:rsid w:val="003372CF"/>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10A"/>
    <w:rsid w:val="003514FC"/>
    <w:rsid w:val="00351711"/>
    <w:rsid w:val="00351B7B"/>
    <w:rsid w:val="00351BCD"/>
    <w:rsid w:val="00351FEF"/>
    <w:rsid w:val="003526F6"/>
    <w:rsid w:val="00352A6B"/>
    <w:rsid w:val="0035378A"/>
    <w:rsid w:val="003538CA"/>
    <w:rsid w:val="00353A10"/>
    <w:rsid w:val="00353B2B"/>
    <w:rsid w:val="00353EFE"/>
    <w:rsid w:val="00354ED5"/>
    <w:rsid w:val="00355891"/>
    <w:rsid w:val="00355E3A"/>
    <w:rsid w:val="00355E72"/>
    <w:rsid w:val="003561A9"/>
    <w:rsid w:val="003565ED"/>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4D97"/>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18B"/>
    <w:rsid w:val="0037427C"/>
    <w:rsid w:val="00374F3A"/>
    <w:rsid w:val="00374FA6"/>
    <w:rsid w:val="00375BAB"/>
    <w:rsid w:val="00376BF7"/>
    <w:rsid w:val="00377982"/>
    <w:rsid w:val="00380B77"/>
    <w:rsid w:val="00380E91"/>
    <w:rsid w:val="00380EBB"/>
    <w:rsid w:val="0038195B"/>
    <w:rsid w:val="003819DC"/>
    <w:rsid w:val="00381C0D"/>
    <w:rsid w:val="00381F6C"/>
    <w:rsid w:val="003829DB"/>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2722"/>
    <w:rsid w:val="00392D01"/>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CA8"/>
    <w:rsid w:val="003A4EA7"/>
    <w:rsid w:val="003A4FBE"/>
    <w:rsid w:val="003A4FE1"/>
    <w:rsid w:val="003A557A"/>
    <w:rsid w:val="003A65E5"/>
    <w:rsid w:val="003A6D6C"/>
    <w:rsid w:val="003A6EE3"/>
    <w:rsid w:val="003B0287"/>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5B6"/>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0F4E"/>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EF1"/>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735E"/>
    <w:rsid w:val="00427A82"/>
    <w:rsid w:val="00430008"/>
    <w:rsid w:val="004310DE"/>
    <w:rsid w:val="00431C42"/>
    <w:rsid w:val="00432B51"/>
    <w:rsid w:val="00433E63"/>
    <w:rsid w:val="00434388"/>
    <w:rsid w:val="00434BE2"/>
    <w:rsid w:val="00435C19"/>
    <w:rsid w:val="00435C42"/>
    <w:rsid w:val="0043638F"/>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09C4"/>
    <w:rsid w:val="0049166A"/>
    <w:rsid w:val="00491C2A"/>
    <w:rsid w:val="00491F4A"/>
    <w:rsid w:val="004920AF"/>
    <w:rsid w:val="00492263"/>
    <w:rsid w:val="00492450"/>
    <w:rsid w:val="004938DF"/>
    <w:rsid w:val="00493D19"/>
    <w:rsid w:val="00494A79"/>
    <w:rsid w:val="00494E96"/>
    <w:rsid w:val="00495A6C"/>
    <w:rsid w:val="00496245"/>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5D8F"/>
    <w:rsid w:val="004A64B8"/>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6F9E"/>
    <w:rsid w:val="004B734D"/>
    <w:rsid w:val="004B73E3"/>
    <w:rsid w:val="004B76B5"/>
    <w:rsid w:val="004C0003"/>
    <w:rsid w:val="004C0187"/>
    <w:rsid w:val="004C086E"/>
    <w:rsid w:val="004C14E9"/>
    <w:rsid w:val="004C1712"/>
    <w:rsid w:val="004C175E"/>
    <w:rsid w:val="004C22D9"/>
    <w:rsid w:val="004C2763"/>
    <w:rsid w:val="004C2D15"/>
    <w:rsid w:val="004C2EC8"/>
    <w:rsid w:val="004C4FA4"/>
    <w:rsid w:val="004C5480"/>
    <w:rsid w:val="004C5649"/>
    <w:rsid w:val="004C6985"/>
    <w:rsid w:val="004C702B"/>
    <w:rsid w:val="004C7705"/>
    <w:rsid w:val="004D0597"/>
    <w:rsid w:val="004D1169"/>
    <w:rsid w:val="004D1967"/>
    <w:rsid w:val="004D1EB2"/>
    <w:rsid w:val="004D221A"/>
    <w:rsid w:val="004D244F"/>
    <w:rsid w:val="004D314B"/>
    <w:rsid w:val="004D5606"/>
    <w:rsid w:val="004D5C3C"/>
    <w:rsid w:val="004D6157"/>
    <w:rsid w:val="004D6175"/>
    <w:rsid w:val="004D679B"/>
    <w:rsid w:val="004D7429"/>
    <w:rsid w:val="004D7E53"/>
    <w:rsid w:val="004E03F1"/>
    <w:rsid w:val="004E118E"/>
    <w:rsid w:val="004E1D68"/>
    <w:rsid w:val="004E22D6"/>
    <w:rsid w:val="004E26F8"/>
    <w:rsid w:val="004E2F05"/>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A5E"/>
    <w:rsid w:val="004F3BBB"/>
    <w:rsid w:val="004F424F"/>
    <w:rsid w:val="004F5418"/>
    <w:rsid w:val="004F58BC"/>
    <w:rsid w:val="004F60A9"/>
    <w:rsid w:val="004F6211"/>
    <w:rsid w:val="004F6F3D"/>
    <w:rsid w:val="004F735D"/>
    <w:rsid w:val="004F73A5"/>
    <w:rsid w:val="004F76F4"/>
    <w:rsid w:val="004F771D"/>
    <w:rsid w:val="004F7DAB"/>
    <w:rsid w:val="005000DF"/>
    <w:rsid w:val="005004ED"/>
    <w:rsid w:val="00501087"/>
    <w:rsid w:val="00501271"/>
    <w:rsid w:val="005012D0"/>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2A3"/>
    <w:rsid w:val="00514A44"/>
    <w:rsid w:val="00514BA5"/>
    <w:rsid w:val="00514D26"/>
    <w:rsid w:val="00515D3E"/>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1C3"/>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0FC9"/>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4F5"/>
    <w:rsid w:val="00551BB5"/>
    <w:rsid w:val="00551C3E"/>
    <w:rsid w:val="00551D0F"/>
    <w:rsid w:val="00551DDD"/>
    <w:rsid w:val="005529BD"/>
    <w:rsid w:val="00552D60"/>
    <w:rsid w:val="00552FBD"/>
    <w:rsid w:val="005533F4"/>
    <w:rsid w:val="00553502"/>
    <w:rsid w:val="00553B83"/>
    <w:rsid w:val="0055450B"/>
    <w:rsid w:val="005545DC"/>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2D48"/>
    <w:rsid w:val="005630A5"/>
    <w:rsid w:val="00563243"/>
    <w:rsid w:val="005634D7"/>
    <w:rsid w:val="00563E97"/>
    <w:rsid w:val="00564175"/>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0F9"/>
    <w:rsid w:val="00573C46"/>
    <w:rsid w:val="00573CE7"/>
    <w:rsid w:val="00573E45"/>
    <w:rsid w:val="0057426E"/>
    <w:rsid w:val="005759F3"/>
    <w:rsid w:val="00575A51"/>
    <w:rsid w:val="00575C14"/>
    <w:rsid w:val="00575C64"/>
    <w:rsid w:val="00576B52"/>
    <w:rsid w:val="00577754"/>
    <w:rsid w:val="0057787F"/>
    <w:rsid w:val="005800DB"/>
    <w:rsid w:val="00580213"/>
    <w:rsid w:val="00580517"/>
    <w:rsid w:val="00580758"/>
    <w:rsid w:val="00580956"/>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382E"/>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D64"/>
    <w:rsid w:val="005A3E77"/>
    <w:rsid w:val="005A4986"/>
    <w:rsid w:val="005A5317"/>
    <w:rsid w:val="005A5B67"/>
    <w:rsid w:val="005A6174"/>
    <w:rsid w:val="005A6477"/>
    <w:rsid w:val="005A6712"/>
    <w:rsid w:val="005A6F63"/>
    <w:rsid w:val="005A71B6"/>
    <w:rsid w:val="005A77C6"/>
    <w:rsid w:val="005A7E6B"/>
    <w:rsid w:val="005A7F0E"/>
    <w:rsid w:val="005B0170"/>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6F52"/>
    <w:rsid w:val="005B79EA"/>
    <w:rsid w:val="005B7BBC"/>
    <w:rsid w:val="005B7EFC"/>
    <w:rsid w:val="005C0110"/>
    <w:rsid w:val="005C0B1C"/>
    <w:rsid w:val="005C0F39"/>
    <w:rsid w:val="005C16B2"/>
    <w:rsid w:val="005C2387"/>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2717"/>
    <w:rsid w:val="005F3571"/>
    <w:rsid w:val="005F3B05"/>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09C3"/>
    <w:rsid w:val="0061138D"/>
    <w:rsid w:val="00611465"/>
    <w:rsid w:val="0061195D"/>
    <w:rsid w:val="00611D7A"/>
    <w:rsid w:val="00612D34"/>
    <w:rsid w:val="0061341B"/>
    <w:rsid w:val="006139BC"/>
    <w:rsid w:val="0061411F"/>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5DF7"/>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79D"/>
    <w:rsid w:val="00635D14"/>
    <w:rsid w:val="00635D51"/>
    <w:rsid w:val="006364D1"/>
    <w:rsid w:val="00636B8E"/>
    <w:rsid w:val="00637922"/>
    <w:rsid w:val="00637B5D"/>
    <w:rsid w:val="006407A8"/>
    <w:rsid w:val="00640D98"/>
    <w:rsid w:val="00640D9B"/>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9AE"/>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5B0E"/>
    <w:rsid w:val="0066605D"/>
    <w:rsid w:val="006660C6"/>
    <w:rsid w:val="00666395"/>
    <w:rsid w:val="0066683F"/>
    <w:rsid w:val="00666C1F"/>
    <w:rsid w:val="00666DD8"/>
    <w:rsid w:val="00667F7B"/>
    <w:rsid w:val="00670241"/>
    <w:rsid w:val="006705F0"/>
    <w:rsid w:val="0067091C"/>
    <w:rsid w:val="00670B54"/>
    <w:rsid w:val="00670B5A"/>
    <w:rsid w:val="00670B7C"/>
    <w:rsid w:val="00670E91"/>
    <w:rsid w:val="00671283"/>
    <w:rsid w:val="006712B5"/>
    <w:rsid w:val="0067193B"/>
    <w:rsid w:val="006726F6"/>
    <w:rsid w:val="006730A6"/>
    <w:rsid w:val="006735DF"/>
    <w:rsid w:val="0067360F"/>
    <w:rsid w:val="00673B4E"/>
    <w:rsid w:val="00673F38"/>
    <w:rsid w:val="00674A87"/>
    <w:rsid w:val="00675140"/>
    <w:rsid w:val="006751AF"/>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3F8"/>
    <w:rsid w:val="006A1B94"/>
    <w:rsid w:val="006A2FC8"/>
    <w:rsid w:val="006A3E7F"/>
    <w:rsid w:val="006A4370"/>
    <w:rsid w:val="006A443D"/>
    <w:rsid w:val="006A4BC4"/>
    <w:rsid w:val="006A664F"/>
    <w:rsid w:val="006A6838"/>
    <w:rsid w:val="006A68BD"/>
    <w:rsid w:val="006A6996"/>
    <w:rsid w:val="006A6C31"/>
    <w:rsid w:val="006A73A9"/>
    <w:rsid w:val="006A74A5"/>
    <w:rsid w:val="006B007A"/>
    <w:rsid w:val="006B04FA"/>
    <w:rsid w:val="006B178C"/>
    <w:rsid w:val="006B1CA7"/>
    <w:rsid w:val="006B25B1"/>
    <w:rsid w:val="006B293E"/>
    <w:rsid w:val="006B2F6F"/>
    <w:rsid w:val="006B3210"/>
    <w:rsid w:val="006B4B9F"/>
    <w:rsid w:val="006B4C6B"/>
    <w:rsid w:val="006B4EF4"/>
    <w:rsid w:val="006B5246"/>
    <w:rsid w:val="006B57D2"/>
    <w:rsid w:val="006B6D17"/>
    <w:rsid w:val="006B734B"/>
    <w:rsid w:val="006B754E"/>
    <w:rsid w:val="006C0027"/>
    <w:rsid w:val="006C053B"/>
    <w:rsid w:val="006C0703"/>
    <w:rsid w:val="006C09F2"/>
    <w:rsid w:val="006C0EE6"/>
    <w:rsid w:val="006C26CA"/>
    <w:rsid w:val="006C366D"/>
    <w:rsid w:val="006C3E60"/>
    <w:rsid w:val="006C40EB"/>
    <w:rsid w:val="006C4165"/>
    <w:rsid w:val="006C4BF3"/>
    <w:rsid w:val="006C4F3C"/>
    <w:rsid w:val="006C50D9"/>
    <w:rsid w:val="006C73D1"/>
    <w:rsid w:val="006C76A0"/>
    <w:rsid w:val="006C788D"/>
    <w:rsid w:val="006D0082"/>
    <w:rsid w:val="006D0171"/>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6760"/>
    <w:rsid w:val="006E7462"/>
    <w:rsid w:val="006E7E49"/>
    <w:rsid w:val="006F0868"/>
    <w:rsid w:val="006F1A32"/>
    <w:rsid w:val="006F1D40"/>
    <w:rsid w:val="006F1D4D"/>
    <w:rsid w:val="006F1D76"/>
    <w:rsid w:val="006F34C1"/>
    <w:rsid w:val="006F41D4"/>
    <w:rsid w:val="006F495F"/>
    <w:rsid w:val="006F4DAF"/>
    <w:rsid w:val="006F53D9"/>
    <w:rsid w:val="006F5FF1"/>
    <w:rsid w:val="006F6071"/>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5F1"/>
    <w:rsid w:val="00721BB2"/>
    <w:rsid w:val="00722BAB"/>
    <w:rsid w:val="00722DAC"/>
    <w:rsid w:val="007234CE"/>
    <w:rsid w:val="007237E8"/>
    <w:rsid w:val="007245DC"/>
    <w:rsid w:val="00724AF6"/>
    <w:rsid w:val="00724B8F"/>
    <w:rsid w:val="00725F59"/>
    <w:rsid w:val="00726129"/>
    <w:rsid w:val="007261F5"/>
    <w:rsid w:val="00726AB8"/>
    <w:rsid w:val="00726B94"/>
    <w:rsid w:val="007277FE"/>
    <w:rsid w:val="00727ABC"/>
    <w:rsid w:val="007304DD"/>
    <w:rsid w:val="007310C2"/>
    <w:rsid w:val="007310CF"/>
    <w:rsid w:val="007310F2"/>
    <w:rsid w:val="007316DF"/>
    <w:rsid w:val="007320A6"/>
    <w:rsid w:val="007323DF"/>
    <w:rsid w:val="00732E28"/>
    <w:rsid w:val="00733013"/>
    <w:rsid w:val="00733283"/>
    <w:rsid w:val="00733D85"/>
    <w:rsid w:val="00734923"/>
    <w:rsid w:val="0073492C"/>
    <w:rsid w:val="0073569C"/>
    <w:rsid w:val="007359D7"/>
    <w:rsid w:val="00736204"/>
    <w:rsid w:val="0073639F"/>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570D6"/>
    <w:rsid w:val="00760C68"/>
    <w:rsid w:val="00761996"/>
    <w:rsid w:val="00761AD4"/>
    <w:rsid w:val="0076220D"/>
    <w:rsid w:val="007622EA"/>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C07"/>
    <w:rsid w:val="00766D45"/>
    <w:rsid w:val="00766D58"/>
    <w:rsid w:val="00766F3C"/>
    <w:rsid w:val="007678AB"/>
    <w:rsid w:val="007678C0"/>
    <w:rsid w:val="00767C55"/>
    <w:rsid w:val="007700E9"/>
    <w:rsid w:val="00770461"/>
    <w:rsid w:val="00771246"/>
    <w:rsid w:val="00772DC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0D2E"/>
    <w:rsid w:val="00781E7F"/>
    <w:rsid w:val="00782287"/>
    <w:rsid w:val="00783003"/>
    <w:rsid w:val="007831B1"/>
    <w:rsid w:val="007831B3"/>
    <w:rsid w:val="00783370"/>
    <w:rsid w:val="00783551"/>
    <w:rsid w:val="00783A45"/>
    <w:rsid w:val="00783B31"/>
    <w:rsid w:val="00783EC3"/>
    <w:rsid w:val="007840DA"/>
    <w:rsid w:val="0078572C"/>
    <w:rsid w:val="00785739"/>
    <w:rsid w:val="0078592C"/>
    <w:rsid w:val="00785B38"/>
    <w:rsid w:val="00786732"/>
    <w:rsid w:val="00786F11"/>
    <w:rsid w:val="00787636"/>
    <w:rsid w:val="00787E9C"/>
    <w:rsid w:val="00787EB4"/>
    <w:rsid w:val="0079068D"/>
    <w:rsid w:val="00790E01"/>
    <w:rsid w:val="00791E34"/>
    <w:rsid w:val="007922F8"/>
    <w:rsid w:val="00792CD6"/>
    <w:rsid w:val="00792F2E"/>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43FE"/>
    <w:rsid w:val="007E54F1"/>
    <w:rsid w:val="007E669E"/>
    <w:rsid w:val="007E6913"/>
    <w:rsid w:val="007E69D0"/>
    <w:rsid w:val="007E6AFA"/>
    <w:rsid w:val="007E7272"/>
    <w:rsid w:val="007E77C8"/>
    <w:rsid w:val="007E7A9B"/>
    <w:rsid w:val="007E7AB9"/>
    <w:rsid w:val="007E7FB5"/>
    <w:rsid w:val="007E7FB6"/>
    <w:rsid w:val="007F00E8"/>
    <w:rsid w:val="007F09F7"/>
    <w:rsid w:val="007F0A25"/>
    <w:rsid w:val="007F0E6B"/>
    <w:rsid w:val="007F11E8"/>
    <w:rsid w:val="007F12FC"/>
    <w:rsid w:val="007F1803"/>
    <w:rsid w:val="007F2262"/>
    <w:rsid w:val="007F2759"/>
    <w:rsid w:val="007F305E"/>
    <w:rsid w:val="007F3318"/>
    <w:rsid w:val="007F34D4"/>
    <w:rsid w:val="007F484E"/>
    <w:rsid w:val="007F4878"/>
    <w:rsid w:val="007F4B35"/>
    <w:rsid w:val="007F4C65"/>
    <w:rsid w:val="007F4E74"/>
    <w:rsid w:val="007F5515"/>
    <w:rsid w:val="007F6D4E"/>
    <w:rsid w:val="007F749D"/>
    <w:rsid w:val="007F750E"/>
    <w:rsid w:val="007F7A8D"/>
    <w:rsid w:val="007F7ACC"/>
    <w:rsid w:val="007F7FCE"/>
    <w:rsid w:val="00800547"/>
    <w:rsid w:val="00800AA0"/>
    <w:rsid w:val="008017B3"/>
    <w:rsid w:val="00801B02"/>
    <w:rsid w:val="008037D1"/>
    <w:rsid w:val="008045C0"/>
    <w:rsid w:val="00804A7D"/>
    <w:rsid w:val="00804E8C"/>
    <w:rsid w:val="00805EEB"/>
    <w:rsid w:val="00806371"/>
    <w:rsid w:val="00807E69"/>
    <w:rsid w:val="00807F7B"/>
    <w:rsid w:val="00810660"/>
    <w:rsid w:val="008116A7"/>
    <w:rsid w:val="00811EB2"/>
    <w:rsid w:val="008126DB"/>
    <w:rsid w:val="00812750"/>
    <w:rsid w:val="00813C6E"/>
    <w:rsid w:val="00814156"/>
    <w:rsid w:val="00814BA3"/>
    <w:rsid w:val="00814DBC"/>
    <w:rsid w:val="00815D9F"/>
    <w:rsid w:val="00815FB3"/>
    <w:rsid w:val="0081673E"/>
    <w:rsid w:val="00817E2E"/>
    <w:rsid w:val="00820606"/>
    <w:rsid w:val="00820814"/>
    <w:rsid w:val="008215E3"/>
    <w:rsid w:val="00822006"/>
    <w:rsid w:val="008225F4"/>
    <w:rsid w:val="00822623"/>
    <w:rsid w:val="0082284F"/>
    <w:rsid w:val="00822F59"/>
    <w:rsid w:val="0082326C"/>
    <w:rsid w:val="0082368F"/>
    <w:rsid w:val="008236A1"/>
    <w:rsid w:val="0082558B"/>
    <w:rsid w:val="00826975"/>
    <w:rsid w:val="00827178"/>
    <w:rsid w:val="00827BB7"/>
    <w:rsid w:val="00827BE8"/>
    <w:rsid w:val="0083056C"/>
    <w:rsid w:val="00831196"/>
    <w:rsid w:val="00831524"/>
    <w:rsid w:val="008316E1"/>
    <w:rsid w:val="008317BA"/>
    <w:rsid w:val="008317EF"/>
    <w:rsid w:val="00831F43"/>
    <w:rsid w:val="0083245A"/>
    <w:rsid w:val="00832EE8"/>
    <w:rsid w:val="00833076"/>
    <w:rsid w:val="00833A2E"/>
    <w:rsid w:val="00833A58"/>
    <w:rsid w:val="008341DD"/>
    <w:rsid w:val="00834551"/>
    <w:rsid w:val="00834DCA"/>
    <w:rsid w:val="00835204"/>
    <w:rsid w:val="0083568C"/>
    <w:rsid w:val="00835A33"/>
    <w:rsid w:val="0083606D"/>
    <w:rsid w:val="00836369"/>
    <w:rsid w:val="00836426"/>
    <w:rsid w:val="00836974"/>
    <w:rsid w:val="008370A8"/>
    <w:rsid w:val="00837582"/>
    <w:rsid w:val="0083791B"/>
    <w:rsid w:val="00837EEB"/>
    <w:rsid w:val="008421D3"/>
    <w:rsid w:val="0084259C"/>
    <w:rsid w:val="00842F5B"/>
    <w:rsid w:val="00843579"/>
    <w:rsid w:val="00843B67"/>
    <w:rsid w:val="00843CB9"/>
    <w:rsid w:val="00844203"/>
    <w:rsid w:val="0084422A"/>
    <w:rsid w:val="00845078"/>
    <w:rsid w:val="0084584C"/>
    <w:rsid w:val="00845E42"/>
    <w:rsid w:val="0084709C"/>
    <w:rsid w:val="00847222"/>
    <w:rsid w:val="00847343"/>
    <w:rsid w:val="00847778"/>
    <w:rsid w:val="0084797B"/>
    <w:rsid w:val="008506B4"/>
    <w:rsid w:val="00850C8D"/>
    <w:rsid w:val="00850D3B"/>
    <w:rsid w:val="00850DCF"/>
    <w:rsid w:val="008511BA"/>
    <w:rsid w:val="008525BE"/>
    <w:rsid w:val="00852E17"/>
    <w:rsid w:val="0085315F"/>
    <w:rsid w:val="00853456"/>
    <w:rsid w:val="008537F7"/>
    <w:rsid w:val="008537FC"/>
    <w:rsid w:val="00853E4E"/>
    <w:rsid w:val="00854842"/>
    <w:rsid w:val="00855352"/>
    <w:rsid w:val="00855B68"/>
    <w:rsid w:val="0085631C"/>
    <w:rsid w:val="0085641C"/>
    <w:rsid w:val="008569E3"/>
    <w:rsid w:val="00856B91"/>
    <w:rsid w:val="00857CD2"/>
    <w:rsid w:val="00860012"/>
    <w:rsid w:val="00860085"/>
    <w:rsid w:val="00861194"/>
    <w:rsid w:val="00861716"/>
    <w:rsid w:val="00861A76"/>
    <w:rsid w:val="00863499"/>
    <w:rsid w:val="008641E4"/>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B0"/>
    <w:rsid w:val="008926E7"/>
    <w:rsid w:val="00892701"/>
    <w:rsid w:val="00892FC5"/>
    <w:rsid w:val="0089313D"/>
    <w:rsid w:val="0089453A"/>
    <w:rsid w:val="008946B7"/>
    <w:rsid w:val="00894F57"/>
    <w:rsid w:val="0089530A"/>
    <w:rsid w:val="00896824"/>
    <w:rsid w:val="00897872"/>
    <w:rsid w:val="00897C86"/>
    <w:rsid w:val="008A0411"/>
    <w:rsid w:val="008A07B6"/>
    <w:rsid w:val="008A0E57"/>
    <w:rsid w:val="008A360B"/>
    <w:rsid w:val="008A3C7E"/>
    <w:rsid w:val="008A49C3"/>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5C1"/>
    <w:rsid w:val="008B26A5"/>
    <w:rsid w:val="008B2872"/>
    <w:rsid w:val="008B291E"/>
    <w:rsid w:val="008B47BD"/>
    <w:rsid w:val="008B652C"/>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5B9"/>
    <w:rsid w:val="008C7645"/>
    <w:rsid w:val="008C7D0D"/>
    <w:rsid w:val="008D0901"/>
    <w:rsid w:val="008D0934"/>
    <w:rsid w:val="008D1335"/>
    <w:rsid w:val="008D165E"/>
    <w:rsid w:val="008D1AFA"/>
    <w:rsid w:val="008D1CC6"/>
    <w:rsid w:val="008D213E"/>
    <w:rsid w:val="008D2C81"/>
    <w:rsid w:val="008D3691"/>
    <w:rsid w:val="008D4BCD"/>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22A9"/>
    <w:rsid w:val="008E317F"/>
    <w:rsid w:val="008E3B2C"/>
    <w:rsid w:val="008E3EA4"/>
    <w:rsid w:val="008E43BF"/>
    <w:rsid w:val="008E46FF"/>
    <w:rsid w:val="008E48DB"/>
    <w:rsid w:val="008E4D98"/>
    <w:rsid w:val="008E5CF9"/>
    <w:rsid w:val="008E5FDF"/>
    <w:rsid w:val="008E6785"/>
    <w:rsid w:val="008E681B"/>
    <w:rsid w:val="008E6C15"/>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3F41"/>
    <w:rsid w:val="008F41EE"/>
    <w:rsid w:val="008F4441"/>
    <w:rsid w:val="008F5740"/>
    <w:rsid w:val="008F5B64"/>
    <w:rsid w:val="008F5B85"/>
    <w:rsid w:val="008F5FFB"/>
    <w:rsid w:val="008F614A"/>
    <w:rsid w:val="008F61BE"/>
    <w:rsid w:val="008F69DD"/>
    <w:rsid w:val="008F6BB8"/>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AC0"/>
    <w:rsid w:val="00905B1B"/>
    <w:rsid w:val="00906320"/>
    <w:rsid w:val="009064B0"/>
    <w:rsid w:val="0090695A"/>
    <w:rsid w:val="0090710A"/>
    <w:rsid w:val="009072DB"/>
    <w:rsid w:val="00907DF9"/>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108"/>
    <w:rsid w:val="009222D0"/>
    <w:rsid w:val="00922CDE"/>
    <w:rsid w:val="00922D7C"/>
    <w:rsid w:val="009239BB"/>
    <w:rsid w:val="00923A6C"/>
    <w:rsid w:val="00924574"/>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993"/>
    <w:rsid w:val="00943AAA"/>
    <w:rsid w:val="00943AAD"/>
    <w:rsid w:val="009453AF"/>
    <w:rsid w:val="00945F7B"/>
    <w:rsid w:val="009460F0"/>
    <w:rsid w:val="00946453"/>
    <w:rsid w:val="00946A28"/>
    <w:rsid w:val="00947A15"/>
    <w:rsid w:val="00950BB4"/>
    <w:rsid w:val="00951AC2"/>
    <w:rsid w:val="00951CDA"/>
    <w:rsid w:val="00951FF7"/>
    <w:rsid w:val="00952DFC"/>
    <w:rsid w:val="009532B9"/>
    <w:rsid w:val="009544D9"/>
    <w:rsid w:val="009548C0"/>
    <w:rsid w:val="00954A16"/>
    <w:rsid w:val="0095501B"/>
    <w:rsid w:val="00955676"/>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D97"/>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77DB9"/>
    <w:rsid w:val="00980067"/>
    <w:rsid w:val="00980612"/>
    <w:rsid w:val="009809B0"/>
    <w:rsid w:val="00980AE7"/>
    <w:rsid w:val="009816E0"/>
    <w:rsid w:val="00981B7A"/>
    <w:rsid w:val="00982B90"/>
    <w:rsid w:val="00982F61"/>
    <w:rsid w:val="00982FBF"/>
    <w:rsid w:val="00983665"/>
    <w:rsid w:val="00984BBE"/>
    <w:rsid w:val="0098573D"/>
    <w:rsid w:val="00985F14"/>
    <w:rsid w:val="0098605C"/>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336"/>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729"/>
    <w:rsid w:val="009E1821"/>
    <w:rsid w:val="009E199D"/>
    <w:rsid w:val="009E2A13"/>
    <w:rsid w:val="009E367F"/>
    <w:rsid w:val="009E40F2"/>
    <w:rsid w:val="009E4372"/>
    <w:rsid w:val="009E4C1C"/>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6B93"/>
    <w:rsid w:val="009F737C"/>
    <w:rsid w:val="00A007DD"/>
    <w:rsid w:val="00A00F79"/>
    <w:rsid w:val="00A02756"/>
    <w:rsid w:val="00A02EDE"/>
    <w:rsid w:val="00A03496"/>
    <w:rsid w:val="00A04461"/>
    <w:rsid w:val="00A055FC"/>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0E75"/>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1CB"/>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4C1F"/>
    <w:rsid w:val="00A45996"/>
    <w:rsid w:val="00A45BDC"/>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575FA"/>
    <w:rsid w:val="00A607D9"/>
    <w:rsid w:val="00A61D78"/>
    <w:rsid w:val="00A6222B"/>
    <w:rsid w:val="00A628EF"/>
    <w:rsid w:val="00A62B37"/>
    <w:rsid w:val="00A632EB"/>
    <w:rsid w:val="00A638C7"/>
    <w:rsid w:val="00A63C72"/>
    <w:rsid w:val="00A6479F"/>
    <w:rsid w:val="00A648DF"/>
    <w:rsid w:val="00A64F6B"/>
    <w:rsid w:val="00A650D9"/>
    <w:rsid w:val="00A65F38"/>
    <w:rsid w:val="00A671CE"/>
    <w:rsid w:val="00A677DD"/>
    <w:rsid w:val="00A67F68"/>
    <w:rsid w:val="00A71185"/>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76B6A"/>
    <w:rsid w:val="00A779B2"/>
    <w:rsid w:val="00A77F03"/>
    <w:rsid w:val="00A80311"/>
    <w:rsid w:val="00A812A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4609"/>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2EB6"/>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B9C"/>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49"/>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B90"/>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6BC"/>
    <w:rsid w:val="00B02A9C"/>
    <w:rsid w:val="00B032AE"/>
    <w:rsid w:val="00B039EC"/>
    <w:rsid w:val="00B03FC2"/>
    <w:rsid w:val="00B0456E"/>
    <w:rsid w:val="00B0457C"/>
    <w:rsid w:val="00B04F76"/>
    <w:rsid w:val="00B05534"/>
    <w:rsid w:val="00B071FA"/>
    <w:rsid w:val="00B075E1"/>
    <w:rsid w:val="00B07ABB"/>
    <w:rsid w:val="00B07F8F"/>
    <w:rsid w:val="00B07FFB"/>
    <w:rsid w:val="00B116F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3846"/>
    <w:rsid w:val="00B241BF"/>
    <w:rsid w:val="00B26195"/>
    <w:rsid w:val="00B263A1"/>
    <w:rsid w:val="00B27882"/>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37776"/>
    <w:rsid w:val="00B40BA4"/>
    <w:rsid w:val="00B41217"/>
    <w:rsid w:val="00B41D14"/>
    <w:rsid w:val="00B42D10"/>
    <w:rsid w:val="00B4371F"/>
    <w:rsid w:val="00B4374E"/>
    <w:rsid w:val="00B43BAA"/>
    <w:rsid w:val="00B44656"/>
    <w:rsid w:val="00B44711"/>
    <w:rsid w:val="00B45217"/>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6B5"/>
    <w:rsid w:val="00B57844"/>
    <w:rsid w:val="00B6023C"/>
    <w:rsid w:val="00B6033B"/>
    <w:rsid w:val="00B61047"/>
    <w:rsid w:val="00B61213"/>
    <w:rsid w:val="00B614F8"/>
    <w:rsid w:val="00B619BE"/>
    <w:rsid w:val="00B61AA6"/>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DFE"/>
    <w:rsid w:val="00B67E51"/>
    <w:rsid w:val="00B67FC0"/>
    <w:rsid w:val="00B704CB"/>
    <w:rsid w:val="00B705D1"/>
    <w:rsid w:val="00B71540"/>
    <w:rsid w:val="00B71879"/>
    <w:rsid w:val="00B718B2"/>
    <w:rsid w:val="00B71F0A"/>
    <w:rsid w:val="00B721EE"/>
    <w:rsid w:val="00B7221F"/>
    <w:rsid w:val="00B723E0"/>
    <w:rsid w:val="00B73471"/>
    <w:rsid w:val="00B73558"/>
    <w:rsid w:val="00B74AA3"/>
    <w:rsid w:val="00B74EB8"/>
    <w:rsid w:val="00B7529A"/>
    <w:rsid w:val="00B75A4C"/>
    <w:rsid w:val="00B75B25"/>
    <w:rsid w:val="00B75E73"/>
    <w:rsid w:val="00B75FA1"/>
    <w:rsid w:val="00B761D1"/>
    <w:rsid w:val="00B76701"/>
    <w:rsid w:val="00B77537"/>
    <w:rsid w:val="00B77B76"/>
    <w:rsid w:val="00B77F3E"/>
    <w:rsid w:val="00B804DB"/>
    <w:rsid w:val="00B8063A"/>
    <w:rsid w:val="00B808CE"/>
    <w:rsid w:val="00B80D90"/>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1993"/>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603"/>
    <w:rsid w:val="00BA3CA4"/>
    <w:rsid w:val="00BA447E"/>
    <w:rsid w:val="00BA4A56"/>
    <w:rsid w:val="00BA4FB5"/>
    <w:rsid w:val="00BA4FE1"/>
    <w:rsid w:val="00BA5E7C"/>
    <w:rsid w:val="00BA62BC"/>
    <w:rsid w:val="00BA6C6E"/>
    <w:rsid w:val="00BA6D64"/>
    <w:rsid w:val="00BA6EF1"/>
    <w:rsid w:val="00BA72AC"/>
    <w:rsid w:val="00BA7457"/>
    <w:rsid w:val="00BA7487"/>
    <w:rsid w:val="00BA7DBE"/>
    <w:rsid w:val="00BB1D65"/>
    <w:rsid w:val="00BB2B55"/>
    <w:rsid w:val="00BB399B"/>
    <w:rsid w:val="00BB3BD9"/>
    <w:rsid w:val="00BB4729"/>
    <w:rsid w:val="00BB4CBA"/>
    <w:rsid w:val="00BB5613"/>
    <w:rsid w:val="00BB584D"/>
    <w:rsid w:val="00BB6430"/>
    <w:rsid w:val="00BB67CE"/>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800"/>
    <w:rsid w:val="00BC69D9"/>
    <w:rsid w:val="00BC6C4E"/>
    <w:rsid w:val="00BC6CA4"/>
    <w:rsid w:val="00BC6FD7"/>
    <w:rsid w:val="00BC7013"/>
    <w:rsid w:val="00BC7455"/>
    <w:rsid w:val="00BD0E0B"/>
    <w:rsid w:val="00BD1E23"/>
    <w:rsid w:val="00BD279D"/>
    <w:rsid w:val="00BD2A0B"/>
    <w:rsid w:val="00BD36FB"/>
    <w:rsid w:val="00BD37E6"/>
    <w:rsid w:val="00BD3873"/>
    <w:rsid w:val="00BD473C"/>
    <w:rsid w:val="00BD4C80"/>
    <w:rsid w:val="00BD4DE4"/>
    <w:rsid w:val="00BD4E89"/>
    <w:rsid w:val="00BD5AE8"/>
    <w:rsid w:val="00BD5E3C"/>
    <w:rsid w:val="00BD5FF5"/>
    <w:rsid w:val="00BD64F8"/>
    <w:rsid w:val="00BD6825"/>
    <w:rsid w:val="00BD6937"/>
    <w:rsid w:val="00BE0FD3"/>
    <w:rsid w:val="00BE1993"/>
    <w:rsid w:val="00BE2DAB"/>
    <w:rsid w:val="00BE3577"/>
    <w:rsid w:val="00BE3BE3"/>
    <w:rsid w:val="00BE3DA1"/>
    <w:rsid w:val="00BE4185"/>
    <w:rsid w:val="00BE50CD"/>
    <w:rsid w:val="00BE52BB"/>
    <w:rsid w:val="00BE5E26"/>
    <w:rsid w:val="00BE698C"/>
    <w:rsid w:val="00BE6DE2"/>
    <w:rsid w:val="00BE6E8F"/>
    <w:rsid w:val="00BE740F"/>
    <w:rsid w:val="00BE7593"/>
    <w:rsid w:val="00BE77A9"/>
    <w:rsid w:val="00BE789D"/>
    <w:rsid w:val="00BE7B3F"/>
    <w:rsid w:val="00BE7BB4"/>
    <w:rsid w:val="00BE7DD4"/>
    <w:rsid w:val="00BF0F93"/>
    <w:rsid w:val="00BF1926"/>
    <w:rsid w:val="00BF2053"/>
    <w:rsid w:val="00BF21C3"/>
    <w:rsid w:val="00BF2782"/>
    <w:rsid w:val="00BF27E1"/>
    <w:rsid w:val="00BF3830"/>
    <w:rsid w:val="00BF394D"/>
    <w:rsid w:val="00BF3A83"/>
    <w:rsid w:val="00BF3AA6"/>
    <w:rsid w:val="00BF49FC"/>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2F57"/>
    <w:rsid w:val="00C132EF"/>
    <w:rsid w:val="00C134CB"/>
    <w:rsid w:val="00C136A6"/>
    <w:rsid w:val="00C138D6"/>
    <w:rsid w:val="00C1453A"/>
    <w:rsid w:val="00C1660A"/>
    <w:rsid w:val="00C168C6"/>
    <w:rsid w:val="00C16A56"/>
    <w:rsid w:val="00C16A86"/>
    <w:rsid w:val="00C17175"/>
    <w:rsid w:val="00C1757B"/>
    <w:rsid w:val="00C175DE"/>
    <w:rsid w:val="00C179FF"/>
    <w:rsid w:val="00C17D9F"/>
    <w:rsid w:val="00C20182"/>
    <w:rsid w:val="00C20BC4"/>
    <w:rsid w:val="00C20F4E"/>
    <w:rsid w:val="00C21CF6"/>
    <w:rsid w:val="00C22470"/>
    <w:rsid w:val="00C226E7"/>
    <w:rsid w:val="00C23017"/>
    <w:rsid w:val="00C2412B"/>
    <w:rsid w:val="00C2448E"/>
    <w:rsid w:val="00C24A11"/>
    <w:rsid w:val="00C24D6C"/>
    <w:rsid w:val="00C24E1D"/>
    <w:rsid w:val="00C25216"/>
    <w:rsid w:val="00C2694A"/>
    <w:rsid w:val="00C314F8"/>
    <w:rsid w:val="00C316D5"/>
    <w:rsid w:val="00C31955"/>
    <w:rsid w:val="00C322F9"/>
    <w:rsid w:val="00C33600"/>
    <w:rsid w:val="00C342B5"/>
    <w:rsid w:val="00C344DF"/>
    <w:rsid w:val="00C367B1"/>
    <w:rsid w:val="00C36A02"/>
    <w:rsid w:val="00C37A62"/>
    <w:rsid w:val="00C4015E"/>
    <w:rsid w:val="00C402BB"/>
    <w:rsid w:val="00C41703"/>
    <w:rsid w:val="00C41CA9"/>
    <w:rsid w:val="00C41D3F"/>
    <w:rsid w:val="00C42184"/>
    <w:rsid w:val="00C42D5A"/>
    <w:rsid w:val="00C42D6F"/>
    <w:rsid w:val="00C4539D"/>
    <w:rsid w:val="00C4556E"/>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4CBA"/>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0BF0"/>
    <w:rsid w:val="00C811FE"/>
    <w:rsid w:val="00C81CFE"/>
    <w:rsid w:val="00C820CC"/>
    <w:rsid w:val="00C82974"/>
    <w:rsid w:val="00C83013"/>
    <w:rsid w:val="00C8304F"/>
    <w:rsid w:val="00C83732"/>
    <w:rsid w:val="00C83B8D"/>
    <w:rsid w:val="00C83EF3"/>
    <w:rsid w:val="00C84DC4"/>
    <w:rsid w:val="00C854A8"/>
    <w:rsid w:val="00C85755"/>
    <w:rsid w:val="00C85AC1"/>
    <w:rsid w:val="00C860CA"/>
    <w:rsid w:val="00C86372"/>
    <w:rsid w:val="00C8659D"/>
    <w:rsid w:val="00C86957"/>
    <w:rsid w:val="00C86ACA"/>
    <w:rsid w:val="00C876E3"/>
    <w:rsid w:val="00C879E5"/>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0D30"/>
    <w:rsid w:val="00CA115B"/>
    <w:rsid w:val="00CA18DA"/>
    <w:rsid w:val="00CA1A22"/>
    <w:rsid w:val="00CA1F55"/>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C7A"/>
    <w:rsid w:val="00CA7E34"/>
    <w:rsid w:val="00CB00FE"/>
    <w:rsid w:val="00CB10E7"/>
    <w:rsid w:val="00CB11E0"/>
    <w:rsid w:val="00CB15A1"/>
    <w:rsid w:val="00CB1614"/>
    <w:rsid w:val="00CB1EC1"/>
    <w:rsid w:val="00CB33D7"/>
    <w:rsid w:val="00CB3714"/>
    <w:rsid w:val="00CB4164"/>
    <w:rsid w:val="00CB4928"/>
    <w:rsid w:val="00CB4DE2"/>
    <w:rsid w:val="00CB5C33"/>
    <w:rsid w:val="00CB6FDA"/>
    <w:rsid w:val="00CB7977"/>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45D7"/>
    <w:rsid w:val="00CD5A8B"/>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642"/>
    <w:rsid w:val="00CF3F84"/>
    <w:rsid w:val="00CF493E"/>
    <w:rsid w:val="00CF5168"/>
    <w:rsid w:val="00CF5D6F"/>
    <w:rsid w:val="00CF5EF9"/>
    <w:rsid w:val="00CF6195"/>
    <w:rsid w:val="00CF62BB"/>
    <w:rsid w:val="00CF7357"/>
    <w:rsid w:val="00CF7811"/>
    <w:rsid w:val="00CF7BD4"/>
    <w:rsid w:val="00D004B0"/>
    <w:rsid w:val="00D00911"/>
    <w:rsid w:val="00D0140B"/>
    <w:rsid w:val="00D01882"/>
    <w:rsid w:val="00D01E7A"/>
    <w:rsid w:val="00D01EC0"/>
    <w:rsid w:val="00D020D2"/>
    <w:rsid w:val="00D0291E"/>
    <w:rsid w:val="00D02AAB"/>
    <w:rsid w:val="00D03A3F"/>
    <w:rsid w:val="00D045B1"/>
    <w:rsid w:val="00D051A3"/>
    <w:rsid w:val="00D051F0"/>
    <w:rsid w:val="00D0592B"/>
    <w:rsid w:val="00D059CA"/>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150F"/>
    <w:rsid w:val="00D233A3"/>
    <w:rsid w:val="00D2340A"/>
    <w:rsid w:val="00D23521"/>
    <w:rsid w:val="00D2389D"/>
    <w:rsid w:val="00D24B5B"/>
    <w:rsid w:val="00D25326"/>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89C"/>
    <w:rsid w:val="00D61CFF"/>
    <w:rsid w:val="00D61E64"/>
    <w:rsid w:val="00D624C9"/>
    <w:rsid w:val="00D6360C"/>
    <w:rsid w:val="00D63656"/>
    <w:rsid w:val="00D63F49"/>
    <w:rsid w:val="00D63F4A"/>
    <w:rsid w:val="00D64714"/>
    <w:rsid w:val="00D65362"/>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08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4D22"/>
    <w:rsid w:val="00DA6414"/>
    <w:rsid w:val="00DA6E41"/>
    <w:rsid w:val="00DA7113"/>
    <w:rsid w:val="00DA7B9F"/>
    <w:rsid w:val="00DA7ED7"/>
    <w:rsid w:val="00DB1354"/>
    <w:rsid w:val="00DB18D8"/>
    <w:rsid w:val="00DB1AFC"/>
    <w:rsid w:val="00DB227D"/>
    <w:rsid w:val="00DB2997"/>
    <w:rsid w:val="00DB382B"/>
    <w:rsid w:val="00DB417B"/>
    <w:rsid w:val="00DB6D92"/>
    <w:rsid w:val="00DB6FC4"/>
    <w:rsid w:val="00DB7520"/>
    <w:rsid w:val="00DB7F2B"/>
    <w:rsid w:val="00DC0162"/>
    <w:rsid w:val="00DC0462"/>
    <w:rsid w:val="00DC095B"/>
    <w:rsid w:val="00DC0A8A"/>
    <w:rsid w:val="00DC0CBC"/>
    <w:rsid w:val="00DC11D5"/>
    <w:rsid w:val="00DC1A2A"/>
    <w:rsid w:val="00DC3252"/>
    <w:rsid w:val="00DC32FA"/>
    <w:rsid w:val="00DC393D"/>
    <w:rsid w:val="00DC4646"/>
    <w:rsid w:val="00DC4D3C"/>
    <w:rsid w:val="00DC54BF"/>
    <w:rsid w:val="00DC57BD"/>
    <w:rsid w:val="00DC614F"/>
    <w:rsid w:val="00DC6168"/>
    <w:rsid w:val="00DC67AC"/>
    <w:rsid w:val="00DC6D5F"/>
    <w:rsid w:val="00DC7503"/>
    <w:rsid w:val="00DC75EC"/>
    <w:rsid w:val="00DC7B6E"/>
    <w:rsid w:val="00DC7E37"/>
    <w:rsid w:val="00DD0AB5"/>
    <w:rsid w:val="00DD0B00"/>
    <w:rsid w:val="00DD0F58"/>
    <w:rsid w:val="00DD186C"/>
    <w:rsid w:val="00DD1A6E"/>
    <w:rsid w:val="00DD2283"/>
    <w:rsid w:val="00DD2B3F"/>
    <w:rsid w:val="00DD350D"/>
    <w:rsid w:val="00DD3660"/>
    <w:rsid w:val="00DD3B19"/>
    <w:rsid w:val="00DD4216"/>
    <w:rsid w:val="00DD49D8"/>
    <w:rsid w:val="00DD4D34"/>
    <w:rsid w:val="00DD4DE1"/>
    <w:rsid w:val="00DD4F6E"/>
    <w:rsid w:val="00DD50DD"/>
    <w:rsid w:val="00DD5AE1"/>
    <w:rsid w:val="00DE02F6"/>
    <w:rsid w:val="00DE035A"/>
    <w:rsid w:val="00DE04BC"/>
    <w:rsid w:val="00DE1196"/>
    <w:rsid w:val="00DE151B"/>
    <w:rsid w:val="00DE1F2B"/>
    <w:rsid w:val="00DE274C"/>
    <w:rsid w:val="00DE287D"/>
    <w:rsid w:val="00DE2A8B"/>
    <w:rsid w:val="00DE355F"/>
    <w:rsid w:val="00DE4090"/>
    <w:rsid w:val="00DE4A17"/>
    <w:rsid w:val="00DE4B17"/>
    <w:rsid w:val="00DE4E33"/>
    <w:rsid w:val="00DE5003"/>
    <w:rsid w:val="00DE60A2"/>
    <w:rsid w:val="00DE66F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1D8B"/>
    <w:rsid w:val="00E028EE"/>
    <w:rsid w:val="00E028EF"/>
    <w:rsid w:val="00E03A59"/>
    <w:rsid w:val="00E03A6C"/>
    <w:rsid w:val="00E03C1B"/>
    <w:rsid w:val="00E03C6D"/>
    <w:rsid w:val="00E03EB1"/>
    <w:rsid w:val="00E04689"/>
    <w:rsid w:val="00E0576A"/>
    <w:rsid w:val="00E06433"/>
    <w:rsid w:val="00E06D9A"/>
    <w:rsid w:val="00E07218"/>
    <w:rsid w:val="00E07313"/>
    <w:rsid w:val="00E07AFF"/>
    <w:rsid w:val="00E07C11"/>
    <w:rsid w:val="00E10018"/>
    <w:rsid w:val="00E10B70"/>
    <w:rsid w:val="00E10F6B"/>
    <w:rsid w:val="00E119DC"/>
    <w:rsid w:val="00E12E8D"/>
    <w:rsid w:val="00E12F74"/>
    <w:rsid w:val="00E1328B"/>
    <w:rsid w:val="00E1379D"/>
    <w:rsid w:val="00E139CA"/>
    <w:rsid w:val="00E1508F"/>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2F7F"/>
    <w:rsid w:val="00E335DE"/>
    <w:rsid w:val="00E339A3"/>
    <w:rsid w:val="00E33DB6"/>
    <w:rsid w:val="00E34407"/>
    <w:rsid w:val="00E3467F"/>
    <w:rsid w:val="00E34A22"/>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0D3A"/>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575FA"/>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41"/>
    <w:rsid w:val="00E71C79"/>
    <w:rsid w:val="00E725F7"/>
    <w:rsid w:val="00E7320C"/>
    <w:rsid w:val="00E7382B"/>
    <w:rsid w:val="00E73AA2"/>
    <w:rsid w:val="00E73ADE"/>
    <w:rsid w:val="00E746AF"/>
    <w:rsid w:val="00E7471C"/>
    <w:rsid w:val="00E74D62"/>
    <w:rsid w:val="00E75226"/>
    <w:rsid w:val="00E754D2"/>
    <w:rsid w:val="00E7553B"/>
    <w:rsid w:val="00E75864"/>
    <w:rsid w:val="00E7626F"/>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3B"/>
    <w:rsid w:val="00E94FE2"/>
    <w:rsid w:val="00E95A41"/>
    <w:rsid w:val="00E96FDD"/>
    <w:rsid w:val="00E9713D"/>
    <w:rsid w:val="00E973A9"/>
    <w:rsid w:val="00EA0051"/>
    <w:rsid w:val="00EA0279"/>
    <w:rsid w:val="00EA18EF"/>
    <w:rsid w:val="00EA1F8B"/>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BB5"/>
    <w:rsid w:val="00EB0C4E"/>
    <w:rsid w:val="00EB0C6F"/>
    <w:rsid w:val="00EB0C8A"/>
    <w:rsid w:val="00EB15BD"/>
    <w:rsid w:val="00EB22B2"/>
    <w:rsid w:val="00EB30F8"/>
    <w:rsid w:val="00EB3BD5"/>
    <w:rsid w:val="00EB4128"/>
    <w:rsid w:val="00EB4CC3"/>
    <w:rsid w:val="00EB5097"/>
    <w:rsid w:val="00EB52E7"/>
    <w:rsid w:val="00EB5621"/>
    <w:rsid w:val="00EB63D8"/>
    <w:rsid w:val="00EB67EB"/>
    <w:rsid w:val="00EB6860"/>
    <w:rsid w:val="00EB7AC6"/>
    <w:rsid w:val="00EB7FA8"/>
    <w:rsid w:val="00EC0520"/>
    <w:rsid w:val="00EC0632"/>
    <w:rsid w:val="00EC080F"/>
    <w:rsid w:val="00EC13B8"/>
    <w:rsid w:val="00EC2DF1"/>
    <w:rsid w:val="00EC3290"/>
    <w:rsid w:val="00EC355E"/>
    <w:rsid w:val="00EC3E79"/>
    <w:rsid w:val="00EC46B5"/>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2F26"/>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082"/>
    <w:rsid w:val="00F118BB"/>
    <w:rsid w:val="00F12DAD"/>
    <w:rsid w:val="00F136F7"/>
    <w:rsid w:val="00F1450A"/>
    <w:rsid w:val="00F15201"/>
    <w:rsid w:val="00F15345"/>
    <w:rsid w:val="00F15CFB"/>
    <w:rsid w:val="00F15FBF"/>
    <w:rsid w:val="00F169DB"/>
    <w:rsid w:val="00F16B84"/>
    <w:rsid w:val="00F16C9C"/>
    <w:rsid w:val="00F172B0"/>
    <w:rsid w:val="00F204E0"/>
    <w:rsid w:val="00F20786"/>
    <w:rsid w:val="00F207D5"/>
    <w:rsid w:val="00F207F9"/>
    <w:rsid w:val="00F20A47"/>
    <w:rsid w:val="00F20F18"/>
    <w:rsid w:val="00F215A3"/>
    <w:rsid w:val="00F21A3C"/>
    <w:rsid w:val="00F22530"/>
    <w:rsid w:val="00F236D4"/>
    <w:rsid w:val="00F23AF6"/>
    <w:rsid w:val="00F2401C"/>
    <w:rsid w:val="00F2536F"/>
    <w:rsid w:val="00F2545B"/>
    <w:rsid w:val="00F254D3"/>
    <w:rsid w:val="00F25D98"/>
    <w:rsid w:val="00F261D9"/>
    <w:rsid w:val="00F272C1"/>
    <w:rsid w:val="00F27353"/>
    <w:rsid w:val="00F27B51"/>
    <w:rsid w:val="00F300AE"/>
    <w:rsid w:val="00F300FB"/>
    <w:rsid w:val="00F30963"/>
    <w:rsid w:val="00F30AC8"/>
    <w:rsid w:val="00F30C72"/>
    <w:rsid w:val="00F31796"/>
    <w:rsid w:val="00F31C90"/>
    <w:rsid w:val="00F32406"/>
    <w:rsid w:val="00F33BC7"/>
    <w:rsid w:val="00F33D27"/>
    <w:rsid w:val="00F340F4"/>
    <w:rsid w:val="00F34406"/>
    <w:rsid w:val="00F34408"/>
    <w:rsid w:val="00F35946"/>
    <w:rsid w:val="00F36569"/>
    <w:rsid w:val="00F368DE"/>
    <w:rsid w:val="00F36FF7"/>
    <w:rsid w:val="00F37986"/>
    <w:rsid w:val="00F414C4"/>
    <w:rsid w:val="00F41597"/>
    <w:rsid w:val="00F42BE7"/>
    <w:rsid w:val="00F438DD"/>
    <w:rsid w:val="00F44146"/>
    <w:rsid w:val="00F44567"/>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451D"/>
    <w:rsid w:val="00F7509C"/>
    <w:rsid w:val="00F753DE"/>
    <w:rsid w:val="00F75BCF"/>
    <w:rsid w:val="00F75C77"/>
    <w:rsid w:val="00F75CD0"/>
    <w:rsid w:val="00F7661B"/>
    <w:rsid w:val="00F767E5"/>
    <w:rsid w:val="00F7725B"/>
    <w:rsid w:val="00F77268"/>
    <w:rsid w:val="00F772E3"/>
    <w:rsid w:val="00F773DA"/>
    <w:rsid w:val="00F80276"/>
    <w:rsid w:val="00F8086D"/>
    <w:rsid w:val="00F80DBD"/>
    <w:rsid w:val="00F80E9D"/>
    <w:rsid w:val="00F80FA6"/>
    <w:rsid w:val="00F81205"/>
    <w:rsid w:val="00F81236"/>
    <w:rsid w:val="00F824CF"/>
    <w:rsid w:val="00F8262B"/>
    <w:rsid w:val="00F82A3E"/>
    <w:rsid w:val="00F82B04"/>
    <w:rsid w:val="00F82D93"/>
    <w:rsid w:val="00F82F6D"/>
    <w:rsid w:val="00F832F7"/>
    <w:rsid w:val="00F834DD"/>
    <w:rsid w:val="00F837D2"/>
    <w:rsid w:val="00F84699"/>
    <w:rsid w:val="00F84C75"/>
    <w:rsid w:val="00F84EC7"/>
    <w:rsid w:val="00F858AF"/>
    <w:rsid w:val="00F86253"/>
    <w:rsid w:val="00F86356"/>
    <w:rsid w:val="00F868E5"/>
    <w:rsid w:val="00F86C9E"/>
    <w:rsid w:val="00F87227"/>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711"/>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B2D"/>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5DF0"/>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2849"/>
    <w:rsid w:val="00FF3A7C"/>
    <w:rsid w:val="00FF3F40"/>
    <w:rsid w:val="00FF42BC"/>
    <w:rsid w:val="00FF491A"/>
    <w:rsid w:val="00FF4CB2"/>
    <w:rsid w:val="00FF5AE0"/>
    <w:rsid w:val="00FF65D9"/>
    <w:rsid w:val="00FF7198"/>
    <w:rsid w:val="00FF7314"/>
    <w:rsid w:val="00FF7509"/>
    <w:rsid w:val="00FF7B79"/>
    <w:rsid w:val="00FF7C70"/>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uiPriority w:val="99"/>
    <w:qFormat/>
    <w:rPr>
      <w:rFonts w:eastAsia="宋体"/>
      <w:sz w:val="16"/>
      <w:lang w:val="en-US" w:eastAsia="zh-CN" w:bidi="ar-SA"/>
    </w:rPr>
  </w:style>
  <w:style w:type="paragraph" w:styleId="af1">
    <w:name w:val="annotation text"/>
    <w:basedOn w:val="a2"/>
    <w:link w:val="af2"/>
    <w:uiPriority w:val="99"/>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uiPriority w:val="99"/>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Unresolved Mention"/>
    <w:basedOn w:val="a3"/>
    <w:uiPriority w:val="99"/>
    <w:semiHidden/>
    <w:unhideWhenUsed/>
    <w:rsid w:val="00787636"/>
    <w:rPr>
      <w:color w:val="605E5C"/>
      <w:shd w:val="clear" w:color="auto" w:fill="E1DFDD"/>
    </w:rPr>
  </w:style>
  <w:style w:type="character" w:customStyle="1" w:styleId="TAHChar">
    <w:name w:val="TAH Char"/>
    <w:qFormat/>
    <w:rsid w:val="00F773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70128529">
      <w:bodyDiv w:val="1"/>
      <w:marLeft w:val="0"/>
      <w:marRight w:val="0"/>
      <w:marTop w:val="0"/>
      <w:marBottom w:val="0"/>
      <w:divBdr>
        <w:top w:val="none" w:sz="0" w:space="0" w:color="auto"/>
        <w:left w:val="none" w:sz="0" w:space="0" w:color="auto"/>
        <w:bottom w:val="none" w:sz="0" w:space="0" w:color="auto"/>
        <w:right w:val="none" w:sz="0" w:space="0" w:color="auto"/>
      </w:divBdr>
      <w:divsChild>
        <w:div w:id="16975681">
          <w:marLeft w:val="0"/>
          <w:marRight w:val="0"/>
          <w:marTop w:val="0"/>
          <w:marBottom w:val="206"/>
          <w:divBdr>
            <w:top w:val="none" w:sz="0" w:space="0" w:color="auto"/>
            <w:left w:val="none" w:sz="0" w:space="0" w:color="auto"/>
            <w:bottom w:val="none" w:sz="0" w:space="0" w:color="auto"/>
            <w:right w:val="none" w:sz="0" w:space="0" w:color="auto"/>
          </w:divBdr>
        </w:div>
        <w:div w:id="1254977755">
          <w:marLeft w:val="0"/>
          <w:marRight w:val="0"/>
          <w:marTop w:val="0"/>
          <w:marBottom w:val="0"/>
          <w:divBdr>
            <w:top w:val="none" w:sz="0" w:space="0" w:color="auto"/>
            <w:left w:val="none" w:sz="0" w:space="0" w:color="auto"/>
            <w:bottom w:val="none" w:sz="0" w:space="0" w:color="auto"/>
            <w:right w:val="none" w:sz="0" w:space="0" w:color="auto"/>
          </w:divBdr>
        </w:div>
        <w:div w:id="794911350">
          <w:marLeft w:val="0"/>
          <w:marRight w:val="0"/>
          <w:marTop w:val="0"/>
          <w:marBottom w:val="0"/>
          <w:divBdr>
            <w:top w:val="none" w:sz="0" w:space="0" w:color="auto"/>
            <w:left w:val="none" w:sz="0" w:space="0" w:color="auto"/>
            <w:bottom w:val="none" w:sz="0" w:space="0" w:color="auto"/>
            <w:right w:val="none" w:sz="0" w:space="0" w:color="auto"/>
          </w:divBdr>
        </w:div>
        <w:div w:id="1926376701">
          <w:marLeft w:val="0"/>
          <w:marRight w:val="0"/>
          <w:marTop w:val="0"/>
          <w:marBottom w:val="0"/>
          <w:divBdr>
            <w:top w:val="none" w:sz="0" w:space="0" w:color="auto"/>
            <w:left w:val="none" w:sz="0" w:space="0" w:color="auto"/>
            <w:bottom w:val="none" w:sz="0" w:space="0" w:color="auto"/>
            <w:right w:val="none" w:sz="0" w:space="0" w:color="auto"/>
          </w:divBdr>
        </w:div>
        <w:div w:id="1791589408">
          <w:marLeft w:val="0"/>
          <w:marRight w:val="0"/>
          <w:marTop w:val="0"/>
          <w:marBottom w:val="0"/>
          <w:divBdr>
            <w:top w:val="none" w:sz="0" w:space="0" w:color="auto"/>
            <w:left w:val="none" w:sz="0" w:space="0" w:color="auto"/>
            <w:bottom w:val="none" w:sz="0" w:space="0" w:color="auto"/>
            <w:right w:val="none" w:sz="0" w:space="0" w:color="auto"/>
          </w:divBdr>
        </w:div>
      </w:divsChild>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0301129">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3738188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0019575">
      <w:bodyDiv w:val="1"/>
      <w:marLeft w:val="0"/>
      <w:marRight w:val="0"/>
      <w:marTop w:val="0"/>
      <w:marBottom w:val="0"/>
      <w:divBdr>
        <w:top w:val="none" w:sz="0" w:space="0" w:color="auto"/>
        <w:left w:val="none" w:sz="0" w:space="0" w:color="auto"/>
        <w:bottom w:val="none" w:sz="0" w:space="0" w:color="auto"/>
        <w:right w:val="none" w:sz="0" w:space="0" w:color="auto"/>
      </w:divBdr>
    </w:div>
    <w:div w:id="353845784">
      <w:bodyDiv w:val="1"/>
      <w:marLeft w:val="0"/>
      <w:marRight w:val="0"/>
      <w:marTop w:val="0"/>
      <w:marBottom w:val="0"/>
      <w:divBdr>
        <w:top w:val="none" w:sz="0" w:space="0" w:color="auto"/>
        <w:left w:val="none" w:sz="0" w:space="0" w:color="auto"/>
        <w:bottom w:val="none" w:sz="0" w:space="0" w:color="auto"/>
        <w:right w:val="none" w:sz="0" w:space="0" w:color="auto"/>
      </w:divBdr>
      <w:divsChild>
        <w:div w:id="807934711">
          <w:marLeft w:val="0"/>
          <w:marRight w:val="0"/>
          <w:marTop w:val="0"/>
          <w:marBottom w:val="206"/>
          <w:divBdr>
            <w:top w:val="none" w:sz="0" w:space="0" w:color="auto"/>
            <w:left w:val="none" w:sz="0" w:space="0" w:color="auto"/>
            <w:bottom w:val="none" w:sz="0" w:space="0" w:color="auto"/>
            <w:right w:val="none" w:sz="0" w:space="0" w:color="auto"/>
          </w:divBdr>
        </w:div>
        <w:div w:id="162668542">
          <w:marLeft w:val="0"/>
          <w:marRight w:val="0"/>
          <w:marTop w:val="0"/>
          <w:marBottom w:val="206"/>
          <w:divBdr>
            <w:top w:val="none" w:sz="0" w:space="0" w:color="auto"/>
            <w:left w:val="none" w:sz="0" w:space="0" w:color="auto"/>
            <w:bottom w:val="none" w:sz="0" w:space="0" w:color="auto"/>
            <w:right w:val="none" w:sz="0" w:space="0" w:color="auto"/>
          </w:divBdr>
        </w:div>
        <w:div w:id="1578056769">
          <w:marLeft w:val="0"/>
          <w:marRight w:val="0"/>
          <w:marTop w:val="0"/>
          <w:marBottom w:val="0"/>
          <w:divBdr>
            <w:top w:val="none" w:sz="0" w:space="0" w:color="auto"/>
            <w:left w:val="none" w:sz="0" w:space="0" w:color="auto"/>
            <w:bottom w:val="none" w:sz="0" w:space="0" w:color="auto"/>
            <w:right w:val="none" w:sz="0" w:space="0" w:color="auto"/>
          </w:divBdr>
        </w:div>
      </w:divsChild>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9983280">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73837874">
      <w:bodyDiv w:val="1"/>
      <w:marLeft w:val="0"/>
      <w:marRight w:val="0"/>
      <w:marTop w:val="0"/>
      <w:marBottom w:val="0"/>
      <w:divBdr>
        <w:top w:val="none" w:sz="0" w:space="0" w:color="auto"/>
        <w:left w:val="none" w:sz="0" w:space="0" w:color="auto"/>
        <w:bottom w:val="none" w:sz="0" w:space="0" w:color="auto"/>
        <w:right w:val="none" w:sz="0" w:space="0" w:color="auto"/>
      </w:divBdr>
      <w:divsChild>
        <w:div w:id="1060439937">
          <w:marLeft w:val="0"/>
          <w:marRight w:val="0"/>
          <w:marTop w:val="0"/>
          <w:marBottom w:val="206"/>
          <w:divBdr>
            <w:top w:val="none" w:sz="0" w:space="0" w:color="auto"/>
            <w:left w:val="none" w:sz="0" w:space="0" w:color="auto"/>
            <w:bottom w:val="none" w:sz="0" w:space="0" w:color="auto"/>
            <w:right w:val="none" w:sz="0" w:space="0" w:color="auto"/>
          </w:divBdr>
        </w:div>
        <w:div w:id="1588929184">
          <w:marLeft w:val="0"/>
          <w:marRight w:val="0"/>
          <w:marTop w:val="0"/>
          <w:marBottom w:val="206"/>
          <w:divBdr>
            <w:top w:val="none" w:sz="0" w:space="0" w:color="auto"/>
            <w:left w:val="none" w:sz="0" w:space="0" w:color="auto"/>
            <w:bottom w:val="none" w:sz="0" w:space="0" w:color="auto"/>
            <w:right w:val="none" w:sz="0" w:space="0" w:color="auto"/>
          </w:divBdr>
        </w:div>
        <w:div w:id="1584415262">
          <w:marLeft w:val="0"/>
          <w:marRight w:val="0"/>
          <w:marTop w:val="0"/>
          <w:marBottom w:val="0"/>
          <w:divBdr>
            <w:top w:val="none" w:sz="0" w:space="0" w:color="auto"/>
            <w:left w:val="none" w:sz="0" w:space="0" w:color="auto"/>
            <w:bottom w:val="none" w:sz="0" w:space="0" w:color="auto"/>
            <w:right w:val="none" w:sz="0" w:space="0" w:color="auto"/>
          </w:divBdr>
        </w:div>
      </w:divsChild>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59416690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72953773">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4076746">
      <w:bodyDiv w:val="1"/>
      <w:marLeft w:val="0"/>
      <w:marRight w:val="0"/>
      <w:marTop w:val="0"/>
      <w:marBottom w:val="0"/>
      <w:divBdr>
        <w:top w:val="none" w:sz="0" w:space="0" w:color="auto"/>
        <w:left w:val="none" w:sz="0" w:space="0" w:color="auto"/>
        <w:bottom w:val="none" w:sz="0" w:space="0" w:color="auto"/>
        <w:right w:val="none" w:sz="0" w:space="0" w:color="auto"/>
      </w:divBdr>
      <w:divsChild>
        <w:div w:id="629940972">
          <w:marLeft w:val="0"/>
          <w:marRight w:val="0"/>
          <w:marTop w:val="0"/>
          <w:marBottom w:val="206"/>
          <w:divBdr>
            <w:top w:val="none" w:sz="0" w:space="0" w:color="auto"/>
            <w:left w:val="none" w:sz="0" w:space="0" w:color="auto"/>
            <w:bottom w:val="none" w:sz="0" w:space="0" w:color="auto"/>
            <w:right w:val="none" w:sz="0" w:space="0" w:color="auto"/>
          </w:divBdr>
        </w:div>
        <w:div w:id="604773241">
          <w:marLeft w:val="0"/>
          <w:marRight w:val="0"/>
          <w:marTop w:val="0"/>
          <w:marBottom w:val="0"/>
          <w:divBdr>
            <w:top w:val="none" w:sz="0" w:space="0" w:color="auto"/>
            <w:left w:val="none" w:sz="0" w:space="0" w:color="auto"/>
            <w:bottom w:val="none" w:sz="0" w:space="0" w:color="auto"/>
            <w:right w:val="none" w:sz="0" w:space="0" w:color="auto"/>
          </w:divBdr>
        </w:div>
        <w:div w:id="1898083399">
          <w:marLeft w:val="0"/>
          <w:marRight w:val="0"/>
          <w:marTop w:val="0"/>
          <w:marBottom w:val="0"/>
          <w:divBdr>
            <w:top w:val="none" w:sz="0" w:space="0" w:color="auto"/>
            <w:left w:val="none" w:sz="0" w:space="0" w:color="auto"/>
            <w:bottom w:val="none" w:sz="0" w:space="0" w:color="auto"/>
            <w:right w:val="none" w:sz="0" w:space="0" w:color="auto"/>
          </w:divBdr>
        </w:div>
        <w:div w:id="1820265893">
          <w:marLeft w:val="0"/>
          <w:marRight w:val="0"/>
          <w:marTop w:val="0"/>
          <w:marBottom w:val="0"/>
          <w:divBdr>
            <w:top w:val="none" w:sz="0" w:space="0" w:color="auto"/>
            <w:left w:val="none" w:sz="0" w:space="0" w:color="auto"/>
            <w:bottom w:val="none" w:sz="0" w:space="0" w:color="auto"/>
            <w:right w:val="none" w:sz="0" w:space="0" w:color="auto"/>
          </w:divBdr>
        </w:div>
        <w:div w:id="1956523850">
          <w:marLeft w:val="0"/>
          <w:marRight w:val="0"/>
          <w:marTop w:val="206"/>
          <w:marBottom w:val="0"/>
          <w:divBdr>
            <w:top w:val="none" w:sz="0" w:space="0" w:color="auto"/>
            <w:left w:val="none" w:sz="0" w:space="0" w:color="auto"/>
            <w:bottom w:val="none" w:sz="0" w:space="0" w:color="auto"/>
            <w:right w:val="none" w:sz="0" w:space="0" w:color="auto"/>
          </w:divBdr>
        </w:div>
      </w:divsChild>
    </w:div>
    <w:div w:id="786386094">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866597610">
      <w:bodyDiv w:val="1"/>
      <w:marLeft w:val="0"/>
      <w:marRight w:val="0"/>
      <w:marTop w:val="0"/>
      <w:marBottom w:val="0"/>
      <w:divBdr>
        <w:top w:val="none" w:sz="0" w:space="0" w:color="auto"/>
        <w:left w:val="none" w:sz="0" w:space="0" w:color="auto"/>
        <w:bottom w:val="none" w:sz="0" w:space="0" w:color="auto"/>
        <w:right w:val="none" w:sz="0" w:space="0" w:color="auto"/>
      </w:divBdr>
    </w:div>
    <w:div w:id="874929554">
      <w:bodyDiv w:val="1"/>
      <w:marLeft w:val="0"/>
      <w:marRight w:val="0"/>
      <w:marTop w:val="0"/>
      <w:marBottom w:val="0"/>
      <w:divBdr>
        <w:top w:val="none" w:sz="0" w:space="0" w:color="auto"/>
        <w:left w:val="none" w:sz="0" w:space="0" w:color="auto"/>
        <w:bottom w:val="none" w:sz="0" w:space="0" w:color="auto"/>
        <w:right w:val="none" w:sz="0" w:space="0" w:color="auto"/>
      </w:divBdr>
    </w:div>
    <w:div w:id="91104509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097167012">
      <w:bodyDiv w:val="1"/>
      <w:marLeft w:val="0"/>
      <w:marRight w:val="0"/>
      <w:marTop w:val="0"/>
      <w:marBottom w:val="0"/>
      <w:divBdr>
        <w:top w:val="none" w:sz="0" w:space="0" w:color="auto"/>
        <w:left w:val="none" w:sz="0" w:space="0" w:color="auto"/>
        <w:bottom w:val="none" w:sz="0" w:space="0" w:color="auto"/>
        <w:right w:val="none" w:sz="0" w:space="0" w:color="auto"/>
      </w:divBdr>
    </w:div>
    <w:div w:id="1226187805">
      <w:bodyDiv w:val="1"/>
      <w:marLeft w:val="0"/>
      <w:marRight w:val="0"/>
      <w:marTop w:val="0"/>
      <w:marBottom w:val="0"/>
      <w:divBdr>
        <w:top w:val="none" w:sz="0" w:space="0" w:color="auto"/>
        <w:left w:val="none" w:sz="0" w:space="0" w:color="auto"/>
        <w:bottom w:val="none" w:sz="0" w:space="0" w:color="auto"/>
        <w:right w:val="none" w:sz="0" w:space="0" w:color="auto"/>
      </w:divBdr>
    </w:div>
    <w:div w:id="1349674291">
      <w:bodyDiv w:val="1"/>
      <w:marLeft w:val="0"/>
      <w:marRight w:val="0"/>
      <w:marTop w:val="0"/>
      <w:marBottom w:val="0"/>
      <w:divBdr>
        <w:top w:val="none" w:sz="0" w:space="0" w:color="auto"/>
        <w:left w:val="none" w:sz="0" w:space="0" w:color="auto"/>
        <w:bottom w:val="none" w:sz="0" w:space="0" w:color="auto"/>
        <w:right w:val="none" w:sz="0" w:space="0" w:color="auto"/>
      </w:divBdr>
      <w:divsChild>
        <w:div w:id="485123790">
          <w:marLeft w:val="0"/>
          <w:marRight w:val="0"/>
          <w:marTop w:val="0"/>
          <w:marBottom w:val="206"/>
          <w:divBdr>
            <w:top w:val="none" w:sz="0" w:space="0" w:color="auto"/>
            <w:left w:val="none" w:sz="0" w:space="0" w:color="auto"/>
            <w:bottom w:val="none" w:sz="0" w:space="0" w:color="auto"/>
            <w:right w:val="none" w:sz="0" w:space="0" w:color="auto"/>
          </w:divBdr>
        </w:div>
        <w:div w:id="609093380">
          <w:marLeft w:val="0"/>
          <w:marRight w:val="0"/>
          <w:marTop w:val="0"/>
          <w:marBottom w:val="0"/>
          <w:divBdr>
            <w:top w:val="none" w:sz="0" w:space="0" w:color="auto"/>
            <w:left w:val="none" w:sz="0" w:space="0" w:color="auto"/>
            <w:bottom w:val="none" w:sz="0" w:space="0" w:color="auto"/>
            <w:right w:val="none" w:sz="0" w:space="0" w:color="auto"/>
          </w:divBdr>
        </w:div>
        <w:div w:id="1048803759">
          <w:marLeft w:val="0"/>
          <w:marRight w:val="0"/>
          <w:marTop w:val="0"/>
          <w:marBottom w:val="0"/>
          <w:divBdr>
            <w:top w:val="none" w:sz="0" w:space="0" w:color="auto"/>
            <w:left w:val="none" w:sz="0" w:space="0" w:color="auto"/>
            <w:bottom w:val="none" w:sz="0" w:space="0" w:color="auto"/>
            <w:right w:val="none" w:sz="0" w:space="0" w:color="auto"/>
          </w:divBdr>
        </w:div>
        <w:div w:id="1512144612">
          <w:marLeft w:val="0"/>
          <w:marRight w:val="0"/>
          <w:marTop w:val="0"/>
          <w:marBottom w:val="0"/>
          <w:divBdr>
            <w:top w:val="none" w:sz="0" w:space="0" w:color="auto"/>
            <w:left w:val="none" w:sz="0" w:space="0" w:color="auto"/>
            <w:bottom w:val="none" w:sz="0" w:space="0" w:color="auto"/>
            <w:right w:val="none" w:sz="0" w:space="0" w:color="auto"/>
          </w:divBdr>
        </w:div>
        <w:div w:id="286008119">
          <w:marLeft w:val="0"/>
          <w:marRight w:val="0"/>
          <w:marTop w:val="0"/>
          <w:marBottom w:val="0"/>
          <w:divBdr>
            <w:top w:val="none" w:sz="0" w:space="0" w:color="auto"/>
            <w:left w:val="none" w:sz="0" w:space="0" w:color="auto"/>
            <w:bottom w:val="none" w:sz="0" w:space="0" w:color="auto"/>
            <w:right w:val="none" w:sz="0" w:space="0" w:color="auto"/>
          </w:divBdr>
        </w:div>
        <w:div w:id="79330308">
          <w:marLeft w:val="0"/>
          <w:marRight w:val="0"/>
          <w:marTop w:val="206"/>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43803280">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694306719">
      <w:bodyDiv w:val="1"/>
      <w:marLeft w:val="0"/>
      <w:marRight w:val="0"/>
      <w:marTop w:val="0"/>
      <w:marBottom w:val="0"/>
      <w:divBdr>
        <w:top w:val="none" w:sz="0" w:space="0" w:color="auto"/>
        <w:left w:val="none" w:sz="0" w:space="0" w:color="auto"/>
        <w:bottom w:val="none" w:sz="0" w:space="0" w:color="auto"/>
        <w:right w:val="none" w:sz="0" w:space="0" w:color="auto"/>
      </w:divBdr>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12474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071">
          <w:marLeft w:val="0"/>
          <w:marRight w:val="0"/>
          <w:marTop w:val="0"/>
          <w:marBottom w:val="206"/>
          <w:divBdr>
            <w:top w:val="none" w:sz="0" w:space="0" w:color="auto"/>
            <w:left w:val="none" w:sz="0" w:space="0" w:color="auto"/>
            <w:bottom w:val="none" w:sz="0" w:space="0" w:color="auto"/>
            <w:right w:val="none" w:sz="0" w:space="0" w:color="auto"/>
          </w:divBdr>
        </w:div>
        <w:div w:id="132215756">
          <w:marLeft w:val="0"/>
          <w:marRight w:val="0"/>
          <w:marTop w:val="0"/>
          <w:marBottom w:val="0"/>
          <w:divBdr>
            <w:top w:val="none" w:sz="0" w:space="0" w:color="auto"/>
            <w:left w:val="none" w:sz="0" w:space="0" w:color="auto"/>
            <w:bottom w:val="none" w:sz="0" w:space="0" w:color="auto"/>
            <w:right w:val="none" w:sz="0" w:space="0" w:color="auto"/>
          </w:divBdr>
        </w:div>
        <w:div w:id="239021491">
          <w:marLeft w:val="0"/>
          <w:marRight w:val="0"/>
          <w:marTop w:val="0"/>
          <w:marBottom w:val="0"/>
          <w:divBdr>
            <w:top w:val="none" w:sz="0" w:space="0" w:color="auto"/>
            <w:left w:val="none" w:sz="0" w:space="0" w:color="auto"/>
            <w:bottom w:val="none" w:sz="0" w:space="0" w:color="auto"/>
            <w:right w:val="none" w:sz="0" w:space="0" w:color="auto"/>
          </w:divBdr>
        </w:div>
        <w:div w:id="1920677702">
          <w:marLeft w:val="0"/>
          <w:marRight w:val="0"/>
          <w:marTop w:val="0"/>
          <w:marBottom w:val="0"/>
          <w:divBdr>
            <w:top w:val="none" w:sz="0" w:space="0" w:color="auto"/>
            <w:left w:val="none" w:sz="0" w:space="0" w:color="auto"/>
            <w:bottom w:val="none" w:sz="0" w:space="0" w:color="auto"/>
            <w:right w:val="none" w:sz="0" w:space="0" w:color="auto"/>
          </w:divBdr>
        </w:div>
        <w:div w:id="355930146">
          <w:marLeft w:val="0"/>
          <w:marRight w:val="0"/>
          <w:marTop w:val="0"/>
          <w:marBottom w:val="0"/>
          <w:divBdr>
            <w:top w:val="none" w:sz="0" w:space="0" w:color="auto"/>
            <w:left w:val="none" w:sz="0" w:space="0" w:color="auto"/>
            <w:bottom w:val="none" w:sz="0" w:space="0" w:color="auto"/>
            <w:right w:val="none" w:sz="0" w:space="0" w:color="auto"/>
          </w:divBdr>
        </w:div>
        <w:div w:id="1738943384">
          <w:marLeft w:val="0"/>
          <w:marRight w:val="0"/>
          <w:marTop w:val="206"/>
          <w:marBottom w:val="0"/>
          <w:divBdr>
            <w:top w:val="none" w:sz="0" w:space="0" w:color="auto"/>
            <w:left w:val="none" w:sz="0" w:space="0" w:color="auto"/>
            <w:bottom w:val="none" w:sz="0" w:space="0" w:color="auto"/>
            <w:right w:val="none" w:sz="0" w:space="0" w:color="auto"/>
          </w:divBdr>
        </w:div>
      </w:divsChild>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1434583">
      <w:bodyDiv w:val="1"/>
      <w:marLeft w:val="0"/>
      <w:marRight w:val="0"/>
      <w:marTop w:val="0"/>
      <w:marBottom w:val="0"/>
      <w:divBdr>
        <w:top w:val="none" w:sz="0" w:space="0" w:color="auto"/>
        <w:left w:val="none" w:sz="0" w:space="0" w:color="auto"/>
        <w:bottom w:val="none" w:sz="0" w:space="0" w:color="auto"/>
        <w:right w:val="none" w:sz="0" w:space="0" w:color="auto"/>
      </w:divBdr>
      <w:divsChild>
        <w:div w:id="536159717">
          <w:marLeft w:val="0"/>
          <w:marRight w:val="0"/>
          <w:marTop w:val="0"/>
          <w:marBottom w:val="206"/>
          <w:divBdr>
            <w:top w:val="none" w:sz="0" w:space="0" w:color="auto"/>
            <w:left w:val="none" w:sz="0" w:space="0" w:color="auto"/>
            <w:bottom w:val="none" w:sz="0" w:space="0" w:color="auto"/>
            <w:right w:val="none" w:sz="0" w:space="0" w:color="auto"/>
          </w:divBdr>
        </w:div>
        <w:div w:id="1763839868">
          <w:marLeft w:val="0"/>
          <w:marRight w:val="0"/>
          <w:marTop w:val="0"/>
          <w:marBottom w:val="0"/>
          <w:divBdr>
            <w:top w:val="none" w:sz="0" w:space="0" w:color="auto"/>
            <w:left w:val="none" w:sz="0" w:space="0" w:color="auto"/>
            <w:bottom w:val="none" w:sz="0" w:space="0" w:color="auto"/>
            <w:right w:val="none" w:sz="0" w:space="0" w:color="auto"/>
          </w:divBdr>
        </w:div>
        <w:div w:id="233711358">
          <w:marLeft w:val="0"/>
          <w:marRight w:val="0"/>
          <w:marTop w:val="0"/>
          <w:marBottom w:val="0"/>
          <w:divBdr>
            <w:top w:val="none" w:sz="0" w:space="0" w:color="auto"/>
            <w:left w:val="none" w:sz="0" w:space="0" w:color="auto"/>
            <w:bottom w:val="none" w:sz="0" w:space="0" w:color="auto"/>
            <w:right w:val="none" w:sz="0" w:space="0" w:color="auto"/>
          </w:divBdr>
        </w:div>
        <w:div w:id="1607686724">
          <w:marLeft w:val="0"/>
          <w:marRight w:val="0"/>
          <w:marTop w:val="0"/>
          <w:marBottom w:val="0"/>
          <w:divBdr>
            <w:top w:val="none" w:sz="0" w:space="0" w:color="auto"/>
            <w:left w:val="none" w:sz="0" w:space="0" w:color="auto"/>
            <w:bottom w:val="none" w:sz="0" w:space="0" w:color="auto"/>
            <w:right w:val="none" w:sz="0" w:space="0" w:color="auto"/>
          </w:divBdr>
        </w:div>
        <w:div w:id="1920090706">
          <w:marLeft w:val="0"/>
          <w:marRight w:val="0"/>
          <w:marTop w:val="0"/>
          <w:marBottom w:val="0"/>
          <w:divBdr>
            <w:top w:val="none" w:sz="0" w:space="0" w:color="auto"/>
            <w:left w:val="none" w:sz="0" w:space="0" w:color="auto"/>
            <w:bottom w:val="none" w:sz="0" w:space="0" w:color="auto"/>
            <w:right w:val="none" w:sz="0" w:space="0" w:color="auto"/>
          </w:divBdr>
        </w:div>
      </w:divsChild>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11765953">
      <w:bodyDiv w:val="1"/>
      <w:marLeft w:val="0"/>
      <w:marRight w:val="0"/>
      <w:marTop w:val="0"/>
      <w:marBottom w:val="0"/>
      <w:divBdr>
        <w:top w:val="none" w:sz="0" w:space="0" w:color="auto"/>
        <w:left w:val="none" w:sz="0" w:space="0" w:color="auto"/>
        <w:bottom w:val="none" w:sz="0" w:space="0" w:color="auto"/>
        <w:right w:val="none" w:sz="0" w:space="0" w:color="auto"/>
      </w:divBdr>
      <w:divsChild>
        <w:div w:id="1520578851">
          <w:marLeft w:val="0"/>
          <w:marRight w:val="0"/>
          <w:marTop w:val="0"/>
          <w:marBottom w:val="206"/>
          <w:divBdr>
            <w:top w:val="none" w:sz="0" w:space="0" w:color="auto"/>
            <w:left w:val="none" w:sz="0" w:space="0" w:color="auto"/>
            <w:bottom w:val="none" w:sz="0" w:space="0" w:color="auto"/>
            <w:right w:val="none" w:sz="0" w:space="0" w:color="auto"/>
          </w:divBdr>
        </w:div>
        <w:div w:id="727454193">
          <w:marLeft w:val="0"/>
          <w:marRight w:val="0"/>
          <w:marTop w:val="0"/>
          <w:marBottom w:val="0"/>
          <w:divBdr>
            <w:top w:val="none" w:sz="0" w:space="0" w:color="auto"/>
            <w:left w:val="none" w:sz="0" w:space="0" w:color="auto"/>
            <w:bottom w:val="none" w:sz="0" w:space="0" w:color="auto"/>
            <w:right w:val="none" w:sz="0" w:space="0" w:color="auto"/>
          </w:divBdr>
        </w:div>
        <w:div w:id="1198352164">
          <w:marLeft w:val="0"/>
          <w:marRight w:val="0"/>
          <w:marTop w:val="0"/>
          <w:marBottom w:val="0"/>
          <w:divBdr>
            <w:top w:val="none" w:sz="0" w:space="0" w:color="auto"/>
            <w:left w:val="none" w:sz="0" w:space="0" w:color="auto"/>
            <w:bottom w:val="none" w:sz="0" w:space="0" w:color="auto"/>
            <w:right w:val="none" w:sz="0" w:space="0" w:color="auto"/>
          </w:divBdr>
        </w:div>
        <w:div w:id="1697466789">
          <w:marLeft w:val="0"/>
          <w:marRight w:val="0"/>
          <w:marTop w:val="0"/>
          <w:marBottom w:val="0"/>
          <w:divBdr>
            <w:top w:val="none" w:sz="0" w:space="0" w:color="auto"/>
            <w:left w:val="none" w:sz="0" w:space="0" w:color="auto"/>
            <w:bottom w:val="none" w:sz="0" w:space="0" w:color="auto"/>
            <w:right w:val="none" w:sz="0" w:space="0" w:color="auto"/>
          </w:divBdr>
        </w:div>
        <w:div w:id="1387025870">
          <w:marLeft w:val="0"/>
          <w:marRight w:val="0"/>
          <w:marTop w:val="206"/>
          <w:marBottom w:val="0"/>
          <w:divBdr>
            <w:top w:val="none" w:sz="0" w:space="0" w:color="auto"/>
            <w:left w:val="none" w:sz="0" w:space="0" w:color="auto"/>
            <w:bottom w:val="none" w:sz="0" w:space="0" w:color="auto"/>
            <w:right w:val="none" w:sz="0" w:space="0" w:color="auto"/>
          </w:divBdr>
        </w:div>
      </w:divsChild>
    </w:div>
    <w:div w:id="19591462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713432">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novobeijing-my.sharepoint.com/personal/daimz4_lenovo_com/Documents/2020/RAN3/128/nul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4</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536</cp:revision>
  <cp:lastPrinted>2009-04-22T07:01:00Z</cp:lastPrinted>
  <dcterms:created xsi:type="dcterms:W3CDTF">2024-09-25T06:20:00Z</dcterms:created>
  <dcterms:modified xsi:type="dcterms:W3CDTF">2025-03-28T02:44:00Z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